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71169" w14:textId="43CAF058" w:rsidR="00C4584C" w:rsidRPr="00927C1B" w:rsidRDefault="00C4584C" w:rsidP="00C4584C">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9517FB">
        <w:rPr>
          <w:rFonts w:ascii="Arial" w:eastAsia="宋体" w:hAnsi="Arial"/>
          <w:b/>
          <w:i/>
          <w:noProof/>
          <w:color w:val="auto"/>
          <w:sz w:val="28"/>
          <w:lang w:eastAsia="en-US"/>
        </w:rPr>
        <w:t>10702</w:t>
      </w:r>
      <w:bookmarkEnd w:id="0"/>
    </w:p>
    <w:p w14:paraId="1AE3C8D5" w14:textId="77777777" w:rsidR="00C4584C" w:rsidRPr="003244C5" w:rsidRDefault="00C4584C" w:rsidP="00C4584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611AE03B" w14:textId="77777777" w:rsidR="00A24F28" w:rsidRPr="00C4584C"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05ED19" w14:textId="3A96BF3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E5029">
        <w:rPr>
          <w:rFonts w:ascii="Arial" w:hAnsi="Arial" w:cs="Arial"/>
          <w:b/>
        </w:rPr>
        <w:t>KI#8</w:t>
      </w:r>
      <w:r w:rsidR="001D5158">
        <w:rPr>
          <w:rFonts w:ascii="Arial" w:hAnsi="Arial" w:cs="Arial"/>
          <w:b/>
        </w:rPr>
        <w:t xml:space="preserve">: Update </w:t>
      </w:r>
      <w:r w:rsidR="00FC0DA1">
        <w:rPr>
          <w:rFonts w:ascii="Arial" w:hAnsi="Arial" w:cs="Arial"/>
          <w:b/>
        </w:rPr>
        <w:t>of</w:t>
      </w:r>
      <w:r w:rsidR="001D5158">
        <w:rPr>
          <w:rFonts w:ascii="Arial" w:hAnsi="Arial" w:cs="Arial"/>
          <w:b/>
        </w:rPr>
        <w:t xml:space="preserve">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9.23</w:t>
      </w:r>
    </w:p>
    <w:p w14:paraId="366029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22AABF5" w14:textId="129B7042"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w:t>
      </w:r>
      <w:r w:rsidR="00E07583">
        <w:rPr>
          <w:rFonts w:ascii="Arial" w:hAnsi="Arial" w:cs="Arial"/>
          <w:i/>
        </w:rPr>
        <w:t xml:space="preserve"> to resolve the EN in</w:t>
      </w:r>
      <w:r w:rsidR="001D5158">
        <w:rPr>
          <w:rFonts w:ascii="Arial" w:hAnsi="Arial" w:cs="Arial"/>
          <w:i/>
        </w:rPr>
        <w:t xml:space="preserve"> the conclusion</w:t>
      </w:r>
      <w:r w:rsidR="00E07583">
        <w:rPr>
          <w:rFonts w:ascii="Arial" w:hAnsi="Arial" w:cs="Arial"/>
          <w:i/>
        </w:rPr>
        <w:t xml:space="preserve"> for </w:t>
      </w:r>
      <w:r w:rsidR="001D5158">
        <w:rPr>
          <w:rFonts w:ascii="Arial" w:hAnsi="Arial" w:cs="Arial"/>
          <w:i/>
        </w:rPr>
        <w:t>KI#</w:t>
      </w:r>
      <w:r w:rsidR="00065F57">
        <w:rPr>
          <w:rFonts w:ascii="Arial" w:hAnsi="Arial" w:cs="Arial"/>
          <w:i/>
        </w:rPr>
        <w:t>8</w:t>
      </w:r>
      <w:r w:rsidR="001D5158">
        <w:rPr>
          <w:rFonts w:ascii="Arial" w:hAnsi="Arial" w:cs="Arial"/>
          <w:i/>
        </w:rPr>
        <w:t>.</w:t>
      </w:r>
    </w:p>
    <w:p w14:paraId="5A13A9FF" w14:textId="77777777" w:rsidR="00A93620" w:rsidRPr="00927C1B" w:rsidRDefault="00B3593E" w:rsidP="00B3593E">
      <w:pPr>
        <w:pStyle w:val="1"/>
      </w:pPr>
      <w:r w:rsidRPr="00065F57">
        <w:t xml:space="preserve">1. </w:t>
      </w:r>
      <w:r w:rsidR="00305F20" w:rsidRPr="00065F57">
        <w:t>Introduction</w:t>
      </w:r>
      <w:r w:rsidR="00BE6AFC" w:rsidRPr="00065F57">
        <w:t>/Discussion</w:t>
      </w:r>
    </w:p>
    <w:p w14:paraId="56F531DC" w14:textId="18787908" w:rsidR="00E07583" w:rsidRDefault="00E07583" w:rsidP="00E60565">
      <w:pPr>
        <w:pStyle w:val="B1"/>
        <w:ind w:left="0" w:firstLine="0"/>
        <w:rPr>
          <w:rFonts w:eastAsiaTheme="minorEastAsia"/>
          <w:lang w:eastAsia="zh-CN"/>
        </w:rPr>
      </w:pPr>
      <w:r>
        <w:rPr>
          <w:rFonts w:eastAsiaTheme="minorEastAsia"/>
          <w:lang w:eastAsia="zh-CN"/>
        </w:rPr>
        <w:t>There is an EN as below to be resolved for KI#8.</w:t>
      </w:r>
    </w:p>
    <w:p w14:paraId="51B8DF26" w14:textId="77777777" w:rsidR="00E07583" w:rsidRPr="00E565EB" w:rsidRDefault="00E07583" w:rsidP="00E07583">
      <w:pPr>
        <w:pStyle w:val="B1"/>
        <w:rPr>
          <w:rFonts w:eastAsiaTheme="minorEastAsia"/>
          <w:i/>
          <w:lang w:eastAsia="zh-CN"/>
        </w:rPr>
      </w:pPr>
      <w:r w:rsidRPr="00E565EB">
        <w:rPr>
          <w:rFonts w:eastAsiaTheme="minorEastAsia"/>
          <w:i/>
          <w:lang w:eastAsia="zh-CN"/>
        </w:rPr>
        <w:tab/>
        <w:t xml:space="preserve">   Editor's note:</w:t>
      </w:r>
      <w:r w:rsidRPr="00E565EB">
        <w:rPr>
          <w:rFonts w:eastAsiaTheme="minorEastAsia"/>
          <w:i/>
          <w:lang w:eastAsia="zh-CN"/>
        </w:rPr>
        <w:tab/>
        <w:t>Accuracy-In-Training, Accuracy-in-Use terms needs further definition.</w:t>
      </w:r>
    </w:p>
    <w:p w14:paraId="608D0C5C" w14:textId="77777777" w:rsidR="000265A6" w:rsidRDefault="0095479A" w:rsidP="00E60565">
      <w:pPr>
        <w:pStyle w:val="B1"/>
        <w:ind w:left="0" w:firstLine="0"/>
      </w:pPr>
      <w:r>
        <w:t xml:space="preserve">As known in the </w:t>
      </w:r>
      <w:r w:rsidR="00DD47FA">
        <w:t>AI community</w:t>
      </w:r>
      <w:r w:rsidR="000265A6">
        <w:t>,</w:t>
      </w:r>
    </w:p>
    <w:p w14:paraId="71A1362F" w14:textId="22C0482A" w:rsidR="000265A6" w:rsidRPr="009C5BEA" w:rsidRDefault="000265A6" w:rsidP="000265A6">
      <w:pPr>
        <w:pStyle w:val="B1"/>
        <w:numPr>
          <w:ilvl w:val="0"/>
          <w:numId w:val="18"/>
        </w:numPr>
        <w:rPr>
          <w:rFonts w:eastAsiaTheme="minorEastAsia"/>
          <w:lang w:eastAsia="zh-CN"/>
        </w:rPr>
      </w:pPr>
      <w:r>
        <w:t>A</w:t>
      </w:r>
      <w:r w:rsidR="00530D00" w:rsidRPr="00530D00">
        <w:t xml:space="preserve"> training data set is a data set used during the learning process to fit the parameters of the ML model</w:t>
      </w:r>
      <w:r w:rsidR="001D197F">
        <w:t>, and</w:t>
      </w:r>
      <w:r w:rsidR="008F5B24">
        <w:t xml:space="preserve"> </w:t>
      </w:r>
      <w:r w:rsidR="001D197F">
        <w:t>the</w:t>
      </w:r>
      <w:r w:rsidR="00574679">
        <w:t xml:space="preserve"> training data set includes</w:t>
      </w:r>
      <w:r w:rsidR="001D197F">
        <w:t xml:space="preserve"> both</w:t>
      </w:r>
      <w:r w:rsidR="00574679">
        <w:t xml:space="preserve"> input data and corresponding labels. </w:t>
      </w:r>
    </w:p>
    <w:p w14:paraId="677230A0" w14:textId="77777777" w:rsidR="001F282B" w:rsidRPr="001F282B" w:rsidRDefault="000265A6" w:rsidP="009C5BEA">
      <w:pPr>
        <w:pStyle w:val="B1"/>
        <w:numPr>
          <w:ilvl w:val="0"/>
          <w:numId w:val="18"/>
        </w:numPr>
        <w:rPr>
          <w:rFonts w:eastAsiaTheme="minorEastAsia"/>
          <w:lang w:eastAsia="zh-CN"/>
        </w:rPr>
      </w:pPr>
      <w:r w:rsidRPr="00530D00">
        <w:t>A test data set is a data set that is independent of the training data set</w:t>
      </w:r>
      <w:r>
        <w:t xml:space="preserve">. The test data set includes </w:t>
      </w:r>
      <w:r w:rsidRPr="00B73B00">
        <w:rPr>
          <w:rFonts w:eastAsia="等线"/>
        </w:rPr>
        <w:t xml:space="preserve">input data and corresponding ground truth </w:t>
      </w:r>
      <w:r w:rsidRPr="00B73B00">
        <w:rPr>
          <w:rFonts w:eastAsia="等线"/>
          <w:lang w:val="fr-FR"/>
        </w:rPr>
        <w:t xml:space="preserve">data, </w:t>
      </w:r>
      <w:r w:rsidRPr="005C3E1F">
        <w:t xml:space="preserve">i.e. the corresponding observed </w:t>
      </w:r>
      <w:r>
        <w:t xml:space="preserve">true </w:t>
      </w:r>
      <w:r w:rsidRPr="005C3E1F">
        <w:t>events.</w:t>
      </w:r>
      <w:r>
        <w:t xml:space="preserve"> </w:t>
      </w:r>
    </w:p>
    <w:p w14:paraId="5FC2A719" w14:textId="7E60647D" w:rsidR="00DD47FA" w:rsidRPr="009C5BEA" w:rsidRDefault="00A414BC" w:rsidP="009C5BEA">
      <w:pPr>
        <w:pStyle w:val="B1"/>
        <w:numPr>
          <w:ilvl w:val="0"/>
          <w:numId w:val="18"/>
        </w:numPr>
        <w:rPr>
          <w:rFonts w:eastAsiaTheme="minorEastAsia"/>
          <w:lang w:eastAsia="zh-CN"/>
        </w:rPr>
      </w:pPr>
      <w:r w:rsidRPr="00A414BC">
        <w:rPr>
          <w:rFonts w:eastAsiaTheme="minorEastAsia"/>
          <w:lang w:eastAsia="zh-CN"/>
        </w:rPr>
        <w:t>Accuracy is a</w:t>
      </w:r>
      <w:r w:rsidR="003F6813">
        <w:rPr>
          <w:rFonts w:eastAsiaTheme="minorEastAsia"/>
          <w:lang w:eastAsia="zh-CN"/>
        </w:rPr>
        <w:t xml:space="preserve">n evaluation indicator reflecting </w:t>
      </w:r>
      <w:r w:rsidRPr="00A414BC">
        <w:rPr>
          <w:rFonts w:eastAsiaTheme="minorEastAsia"/>
          <w:lang w:eastAsia="zh-CN"/>
        </w:rPr>
        <w:t xml:space="preserve">the deviation </w:t>
      </w:r>
      <w:r w:rsidR="003F6813">
        <w:rPr>
          <w:rFonts w:eastAsiaTheme="minorEastAsia"/>
          <w:lang w:eastAsia="zh-CN"/>
        </w:rPr>
        <w:t xml:space="preserve">of </w:t>
      </w:r>
      <w:r w:rsidRPr="00A414BC">
        <w:rPr>
          <w:rFonts w:eastAsiaTheme="minorEastAsia"/>
          <w:lang w:eastAsia="zh-CN"/>
        </w:rPr>
        <w:t xml:space="preserve">the </w:t>
      </w:r>
      <w:r w:rsidR="003F6813">
        <w:rPr>
          <w:rFonts w:eastAsiaTheme="minorEastAsia"/>
          <w:lang w:eastAsia="zh-CN"/>
        </w:rPr>
        <w:t>inference result based on the</w:t>
      </w:r>
      <w:r w:rsidRPr="00A414BC">
        <w:rPr>
          <w:rFonts w:eastAsiaTheme="minorEastAsia"/>
          <w:lang w:eastAsia="zh-CN"/>
        </w:rPr>
        <w:t xml:space="preserve"> model </w:t>
      </w:r>
      <w:r w:rsidR="003F6813">
        <w:rPr>
          <w:rFonts w:eastAsiaTheme="minorEastAsia"/>
          <w:lang w:eastAsia="zh-CN"/>
        </w:rPr>
        <w:t>from</w:t>
      </w:r>
      <w:r w:rsidRPr="00A414BC">
        <w:rPr>
          <w:rFonts w:eastAsiaTheme="minorEastAsia"/>
          <w:lang w:eastAsia="zh-CN"/>
        </w:rPr>
        <w:t xml:space="preserve"> the </w:t>
      </w:r>
      <w:r w:rsidR="003F6813">
        <w:rPr>
          <w:rFonts w:eastAsiaTheme="minorEastAsia"/>
          <w:lang w:eastAsia="zh-CN"/>
        </w:rPr>
        <w:t>true</w:t>
      </w:r>
      <w:r w:rsidRPr="00A414BC">
        <w:rPr>
          <w:rFonts w:eastAsiaTheme="minorEastAsia"/>
          <w:lang w:eastAsia="zh-CN"/>
        </w:rPr>
        <w:t xml:space="preserve"> data</w:t>
      </w:r>
      <w:r w:rsidR="003F6813">
        <w:rPr>
          <w:rFonts w:eastAsiaTheme="minorEastAsia"/>
          <w:lang w:eastAsia="zh-CN"/>
        </w:rPr>
        <w:t xml:space="preserve"> (i.e. </w:t>
      </w:r>
      <w:r w:rsidR="0062016F">
        <w:rPr>
          <w:rFonts w:eastAsiaTheme="minorEastAsia"/>
          <w:lang w:eastAsia="zh-CN"/>
        </w:rPr>
        <w:t xml:space="preserve">the </w:t>
      </w:r>
      <w:r w:rsidR="003F6813">
        <w:rPr>
          <w:rFonts w:eastAsiaTheme="minorEastAsia"/>
          <w:lang w:eastAsia="zh-CN"/>
        </w:rPr>
        <w:t xml:space="preserve">ground truth </w:t>
      </w:r>
      <w:r w:rsidR="0062016F">
        <w:rPr>
          <w:rFonts w:eastAsiaTheme="minorEastAsia"/>
          <w:lang w:eastAsia="zh-CN"/>
        </w:rPr>
        <w:t xml:space="preserve">in </w:t>
      </w:r>
      <w:r w:rsidR="00832359">
        <w:rPr>
          <w:rFonts w:eastAsiaTheme="minorEastAsia"/>
          <w:lang w:eastAsia="zh-CN"/>
        </w:rPr>
        <w:t xml:space="preserve">the </w:t>
      </w:r>
      <w:r w:rsidR="0062016F">
        <w:rPr>
          <w:rFonts w:eastAsiaTheme="minorEastAsia"/>
          <w:lang w:eastAsia="zh-CN"/>
        </w:rPr>
        <w:t xml:space="preserve">test data set </w:t>
      </w:r>
      <w:r w:rsidR="003F6813">
        <w:rPr>
          <w:rFonts w:eastAsiaTheme="minorEastAsia"/>
          <w:lang w:eastAsia="zh-CN"/>
        </w:rPr>
        <w:t xml:space="preserve">or the labels in </w:t>
      </w:r>
      <w:r w:rsidR="00832359">
        <w:rPr>
          <w:rFonts w:eastAsiaTheme="minorEastAsia"/>
          <w:lang w:eastAsia="zh-CN"/>
        </w:rPr>
        <w:t xml:space="preserve">the </w:t>
      </w:r>
      <w:r w:rsidR="003F6813">
        <w:rPr>
          <w:rFonts w:eastAsiaTheme="minorEastAsia"/>
          <w:lang w:eastAsia="zh-CN"/>
        </w:rPr>
        <w:t>training data set).</w:t>
      </w:r>
      <w:r w:rsidR="00097DF3">
        <w:rPr>
          <w:rFonts w:eastAsiaTheme="minorEastAsia"/>
          <w:lang w:eastAsia="zh-CN"/>
        </w:rPr>
        <w:t xml:space="preserve"> </w:t>
      </w:r>
      <w:r w:rsidR="00097DF3">
        <w:rPr>
          <w:rFonts w:eastAsia="宋体"/>
          <w:lang w:val="en-US" w:eastAsia="zh-CN"/>
        </w:rPr>
        <w:t xml:space="preserve">The percentage of </w:t>
      </w:r>
      <w:r w:rsidR="00A90A23">
        <w:rPr>
          <w:rFonts w:eastAsia="宋体"/>
          <w:lang w:val="en-US" w:eastAsia="zh-CN"/>
        </w:rPr>
        <w:t xml:space="preserve">correct </w:t>
      </w:r>
      <w:r w:rsidR="00832359">
        <w:rPr>
          <w:rFonts w:eastAsiaTheme="minorEastAsia"/>
          <w:lang w:eastAsia="zh-CN"/>
        </w:rPr>
        <w:t xml:space="preserve">inference results </w:t>
      </w:r>
      <w:r w:rsidR="00097DF3">
        <w:rPr>
          <w:rFonts w:eastAsia="等线"/>
        </w:rPr>
        <w:t xml:space="preserve">in the total data set is </w:t>
      </w:r>
      <w:r w:rsidR="00B24B27">
        <w:rPr>
          <w:rFonts w:eastAsia="等线"/>
        </w:rPr>
        <w:t xml:space="preserve">defined as </w:t>
      </w:r>
      <w:r w:rsidR="00097DF3">
        <w:rPr>
          <w:rFonts w:eastAsia="等线"/>
        </w:rPr>
        <w:t xml:space="preserve">the </w:t>
      </w:r>
      <w:r w:rsidR="00097DF3">
        <w:rPr>
          <w:rFonts w:eastAsiaTheme="minorEastAsia"/>
          <w:lang w:eastAsia="zh-CN"/>
        </w:rPr>
        <w:t>a</w:t>
      </w:r>
      <w:r w:rsidR="00097DF3" w:rsidRPr="00A414BC">
        <w:rPr>
          <w:rFonts w:eastAsiaTheme="minorEastAsia"/>
          <w:lang w:eastAsia="zh-CN"/>
        </w:rPr>
        <w:t>ccuracy</w:t>
      </w:r>
      <w:r w:rsidR="00097DF3">
        <w:rPr>
          <w:rFonts w:eastAsiaTheme="minorEastAsia"/>
          <w:lang w:eastAsia="zh-CN"/>
        </w:rPr>
        <w:t xml:space="preserve"> of the model.</w:t>
      </w:r>
    </w:p>
    <w:p w14:paraId="250AEA81" w14:textId="7D50216E" w:rsidR="0015623D" w:rsidRDefault="000265A6" w:rsidP="0015623D">
      <w:pPr>
        <w:pStyle w:val="B1"/>
        <w:ind w:left="0" w:firstLine="0"/>
        <w:rPr>
          <w:rFonts w:eastAsia="等线"/>
        </w:rPr>
      </w:pPr>
      <w:r>
        <w:rPr>
          <w:rFonts w:eastAsia="等线"/>
        </w:rPr>
        <w:t xml:space="preserve">As described in </w:t>
      </w:r>
      <w:r w:rsidR="009C5BEA">
        <w:rPr>
          <w:rFonts w:eastAsia="等线"/>
        </w:rPr>
        <w:t xml:space="preserve">the </w:t>
      </w:r>
      <w:r>
        <w:rPr>
          <w:rFonts w:eastAsia="等线"/>
        </w:rPr>
        <w:t xml:space="preserve">solution#69, </w:t>
      </w:r>
      <w:r w:rsidR="009C5BEA">
        <w:rPr>
          <w:rFonts w:eastAsia="等线"/>
        </w:rPr>
        <w:t>there are two kinds of Accuracy, i.e. Accuracy-In-Training</w:t>
      </w:r>
      <w:r w:rsidR="009C5BEA">
        <w:t xml:space="preserve"> and Accuracy-In-Use. W</w:t>
      </w:r>
      <w:r w:rsidR="001D197F">
        <w:t>hen the model is applied</w:t>
      </w:r>
      <w:r w:rsidR="00E60565" w:rsidRPr="00C31385">
        <w:t xml:space="preserve"> </w:t>
      </w:r>
      <w:r>
        <w:t>with</w:t>
      </w:r>
      <w:r w:rsidR="00E60565" w:rsidRPr="00C31385">
        <w:t xml:space="preserve"> the training data</w:t>
      </w:r>
      <w:r w:rsidR="004C5148">
        <w:t xml:space="preserve"> set</w:t>
      </w:r>
      <w:r>
        <w:t xml:space="preserve"> for inference, t</w:t>
      </w:r>
      <w:r w:rsidR="008F30B9">
        <w:t xml:space="preserve">he </w:t>
      </w:r>
      <w:r w:rsidR="001B0CC4">
        <w:t>NWDAF</w:t>
      </w:r>
      <w:r w:rsidR="008F30B9">
        <w:t xml:space="preserve"> get</w:t>
      </w:r>
      <w:r w:rsidR="00E07583">
        <w:t>s</w:t>
      </w:r>
      <w:r w:rsidR="008F30B9">
        <w:t xml:space="preserve"> the </w:t>
      </w:r>
      <w:r w:rsidR="008F30B9" w:rsidRPr="00550EF1">
        <w:t>Accuracy</w:t>
      </w:r>
      <w:r w:rsidR="008F30B9">
        <w:t xml:space="preserve"> of the model by </w:t>
      </w:r>
      <w:r w:rsidR="008F30B9" w:rsidRPr="00741CCA">
        <w:rPr>
          <w:rFonts w:eastAsia="等线"/>
        </w:rPr>
        <w:t xml:space="preserve">comparing the </w:t>
      </w:r>
      <w:r w:rsidR="005B4805">
        <w:rPr>
          <w:rFonts w:eastAsia="等线"/>
        </w:rPr>
        <w:t xml:space="preserve">inference </w:t>
      </w:r>
      <w:r w:rsidR="00F555C5">
        <w:t>results</w:t>
      </w:r>
      <w:r w:rsidR="008F30B9" w:rsidRPr="00741CCA">
        <w:rPr>
          <w:rFonts w:eastAsia="等线"/>
        </w:rPr>
        <w:t xml:space="preserve"> </w:t>
      </w:r>
      <w:r w:rsidR="005B4805">
        <w:rPr>
          <w:rFonts w:eastAsia="等线"/>
        </w:rPr>
        <w:t xml:space="preserve">derived by the input data </w:t>
      </w:r>
      <w:r w:rsidR="008F30B9">
        <w:rPr>
          <w:rFonts w:eastAsia="等线"/>
        </w:rPr>
        <w:t>with</w:t>
      </w:r>
      <w:r w:rsidR="008F30B9" w:rsidRPr="00741CCA">
        <w:rPr>
          <w:rFonts w:eastAsia="等线"/>
        </w:rPr>
        <w:t xml:space="preserve"> the corresponding</w:t>
      </w:r>
      <w:r w:rsidR="008F30B9">
        <w:rPr>
          <w:rFonts w:eastAsia="等线"/>
        </w:rPr>
        <w:t xml:space="preserve"> labels</w:t>
      </w:r>
      <w:r w:rsidR="00F555C5">
        <w:rPr>
          <w:rFonts w:eastAsia="等线"/>
        </w:rPr>
        <w:t xml:space="preserve"> in the </w:t>
      </w:r>
      <w:r w:rsidR="00F555C5">
        <w:t>training data set</w:t>
      </w:r>
      <w:r>
        <w:t xml:space="preserve">, which is </w:t>
      </w:r>
      <w:r w:rsidR="009C5BEA">
        <w:t>named</w:t>
      </w:r>
      <w:r>
        <w:t xml:space="preserve"> as </w:t>
      </w:r>
      <w:r>
        <w:rPr>
          <w:rFonts w:eastAsia="等线"/>
        </w:rPr>
        <w:t>the Accuracy-In-Training.</w:t>
      </w:r>
      <w:r w:rsidR="009C5BEA">
        <w:rPr>
          <w:rFonts w:eastAsia="等线"/>
        </w:rPr>
        <w:t xml:space="preserve"> </w:t>
      </w:r>
      <w:r>
        <w:t>When the model is applied with the test data set for inference, the NWDAF gets the Accuracy of the model</w:t>
      </w:r>
      <w:r w:rsidR="0015623D">
        <w:t xml:space="preserve"> by </w:t>
      </w:r>
      <w:r w:rsidR="0015623D" w:rsidRPr="00741CCA">
        <w:rPr>
          <w:rFonts w:eastAsia="等线"/>
        </w:rPr>
        <w:t xml:space="preserve">comparing the </w:t>
      </w:r>
      <w:r w:rsidR="0015623D">
        <w:rPr>
          <w:rFonts w:eastAsia="等线"/>
        </w:rPr>
        <w:t xml:space="preserve">inference </w:t>
      </w:r>
      <w:r w:rsidR="0015623D">
        <w:t>results</w:t>
      </w:r>
      <w:r w:rsidR="0015623D" w:rsidRPr="00741CCA">
        <w:rPr>
          <w:rFonts w:eastAsia="等线"/>
        </w:rPr>
        <w:t xml:space="preserve"> </w:t>
      </w:r>
      <w:r w:rsidR="0015623D">
        <w:rPr>
          <w:rFonts w:eastAsia="等线"/>
        </w:rPr>
        <w:t>derived by the input data with</w:t>
      </w:r>
      <w:r w:rsidR="0015623D" w:rsidRPr="00741CCA">
        <w:rPr>
          <w:rFonts w:eastAsia="等线"/>
        </w:rPr>
        <w:t xml:space="preserve"> the corresponding</w:t>
      </w:r>
      <w:r w:rsidR="0015623D">
        <w:rPr>
          <w:rFonts w:eastAsia="等线"/>
        </w:rPr>
        <w:t xml:space="preserve"> </w:t>
      </w:r>
      <w:r w:rsidR="0056728C">
        <w:rPr>
          <w:rFonts w:eastAsia="等线"/>
        </w:rPr>
        <w:t>ground truth</w:t>
      </w:r>
      <w:r w:rsidR="0015623D">
        <w:rPr>
          <w:rFonts w:eastAsia="等线"/>
        </w:rPr>
        <w:t xml:space="preserve"> in the </w:t>
      </w:r>
      <w:r w:rsidR="0056728C">
        <w:t>test</w:t>
      </w:r>
      <w:r w:rsidR="0015623D">
        <w:t xml:space="preserve"> data set</w:t>
      </w:r>
      <w:r>
        <w:t xml:space="preserve">, which is </w:t>
      </w:r>
      <w:r w:rsidR="009C5BEA">
        <w:t>named</w:t>
      </w:r>
      <w:r>
        <w:t xml:space="preserve"> as the Accuracy-In-</w:t>
      </w:r>
      <w:r w:rsidR="00884D3A">
        <w:t>U</w:t>
      </w:r>
      <w:r>
        <w:t>se</w:t>
      </w:r>
      <w:r w:rsidR="0015623D">
        <w:rPr>
          <w:rFonts w:eastAsia="等线"/>
        </w:rPr>
        <w:t>.</w:t>
      </w:r>
    </w:p>
    <w:p w14:paraId="2B756D4C" w14:textId="166EE675" w:rsidR="00B73B00" w:rsidRPr="001F282B" w:rsidRDefault="003663E5" w:rsidP="001B0CC4">
      <w:pPr>
        <w:pStyle w:val="B1"/>
        <w:ind w:left="0" w:firstLine="0"/>
        <w:rPr>
          <w:rFonts w:eastAsia="MS Mincho"/>
        </w:rPr>
      </w:pPr>
      <w:r>
        <w:t xml:space="preserve">For a </w:t>
      </w:r>
      <w:r w:rsidR="00010038">
        <w:t xml:space="preserve">ML </w:t>
      </w:r>
      <w:r>
        <w:t>model</w:t>
      </w:r>
      <w:r w:rsidR="0015623D">
        <w:t xml:space="preserve">, </w:t>
      </w:r>
      <w:r w:rsidR="0056728C">
        <w:t xml:space="preserve">if the </w:t>
      </w:r>
      <w:r w:rsidR="00B73B00">
        <w:t xml:space="preserve">characteristic of the </w:t>
      </w:r>
      <w:r w:rsidR="005B704E">
        <w:t xml:space="preserve">test data set </w:t>
      </w:r>
      <w:r w:rsidR="00B73B00">
        <w:t>is</w:t>
      </w:r>
      <w:r w:rsidR="007413A5">
        <w:t xml:space="preserve"> similar</w:t>
      </w:r>
      <w:r w:rsidR="00B73B00">
        <w:t xml:space="preserve"> </w:t>
      </w:r>
      <w:r w:rsidR="007413A5">
        <w:t>as</w:t>
      </w:r>
      <w:r w:rsidR="00B73B00">
        <w:t xml:space="preserve"> </w:t>
      </w:r>
      <w:r w:rsidR="00010038">
        <w:t>that</w:t>
      </w:r>
      <w:r w:rsidR="00B73B00">
        <w:t xml:space="preserve"> of the</w:t>
      </w:r>
      <w:r w:rsidR="005B704E">
        <w:t xml:space="preserve"> training data set</w:t>
      </w:r>
      <w:r w:rsidR="00B73B00">
        <w:t xml:space="preserve">, </w:t>
      </w:r>
      <w:r w:rsidR="00EA2F8F">
        <w:t xml:space="preserve">the </w:t>
      </w:r>
      <w:r w:rsidR="0053044B">
        <w:t xml:space="preserve">Accuracy-In-Use </w:t>
      </w:r>
      <w:r w:rsidR="00192D5D">
        <w:t>is predictably</w:t>
      </w:r>
      <w:r w:rsidR="0053044B">
        <w:t xml:space="preserve"> </w:t>
      </w:r>
      <w:r w:rsidR="001A2641">
        <w:t xml:space="preserve">equal </w:t>
      </w:r>
      <w:r w:rsidR="0053044B">
        <w:t xml:space="preserve">with the </w:t>
      </w:r>
      <w:r w:rsidR="0053044B" w:rsidRPr="00550EF1">
        <w:t>Accuracy-In-Training</w:t>
      </w:r>
      <w:r w:rsidR="001A2641">
        <w:t xml:space="preserve"> within a certain range of deviations</w:t>
      </w:r>
      <w:r w:rsidR="0053044B">
        <w:t>.</w:t>
      </w:r>
      <w:r w:rsidR="001F282B">
        <w:t xml:space="preserve"> On the other hand, if the</w:t>
      </w:r>
      <w:r w:rsidR="007413A5" w:rsidRPr="007413A5">
        <w:t xml:space="preserve"> </w:t>
      </w:r>
      <w:r w:rsidR="007413A5">
        <w:t xml:space="preserve">Accuracy-In-Use is much different from the </w:t>
      </w:r>
      <w:r w:rsidR="007413A5" w:rsidRPr="00550EF1">
        <w:t>Accuracy-In-Training</w:t>
      </w:r>
      <w:r w:rsidR="007413A5">
        <w:t xml:space="preserve">, it implies that the characteristic of the </w:t>
      </w:r>
      <w:r w:rsidR="00010038">
        <w:t>test data set</w:t>
      </w:r>
      <w:r w:rsidR="00010038" w:rsidRPr="00010038">
        <w:t xml:space="preserve"> </w:t>
      </w:r>
      <w:r w:rsidR="00010038">
        <w:t xml:space="preserve">is different from that of the </w:t>
      </w:r>
      <w:r w:rsidR="005B704E">
        <w:t>t</w:t>
      </w:r>
      <w:r w:rsidR="007413A5">
        <w:t>raining data set</w:t>
      </w:r>
      <w:r w:rsidR="001F282B">
        <w:t xml:space="preserve">. Based on this, the NWDAF can determine </w:t>
      </w:r>
      <w:r w:rsidR="00010038">
        <w:t xml:space="preserve">whether </w:t>
      </w:r>
      <w:r w:rsidR="001F282B">
        <w:t xml:space="preserve">the </w:t>
      </w:r>
      <w:r w:rsidR="007413A5">
        <w:t xml:space="preserve">client </w:t>
      </w:r>
      <w:r w:rsidR="001F282B">
        <w:t xml:space="preserve">NWDAF </w:t>
      </w:r>
      <w:r w:rsidR="007413A5">
        <w:t xml:space="preserve">using the training data set is appropriate </w:t>
      </w:r>
      <w:r w:rsidR="001F282B">
        <w:t xml:space="preserve">or not </w:t>
      </w:r>
      <w:r w:rsidR="007413A5">
        <w:t>to</w:t>
      </w:r>
      <w:r w:rsidR="00B73B00">
        <w:t xml:space="preserve"> contribute to the federated learning of the model for a specific Analytics ID.</w:t>
      </w:r>
    </w:p>
    <w:p w14:paraId="7DF1AFF9" w14:textId="3D2F3330" w:rsidR="001D5158" w:rsidRDefault="00E07583" w:rsidP="00A9085E">
      <w:pPr>
        <w:pStyle w:val="B1"/>
        <w:ind w:left="0" w:firstLine="0"/>
      </w:pPr>
      <w:r>
        <w:t xml:space="preserve">Based on this, </w:t>
      </w:r>
      <w:r w:rsidR="005B704E">
        <w:t>the above</w:t>
      </w:r>
      <w:r w:rsidR="00D3683C">
        <w:t xml:space="preserve"> </w:t>
      </w:r>
      <w:r w:rsidR="00E565EB">
        <w:t>EN</w:t>
      </w:r>
      <w:r w:rsidR="00F6455B">
        <w:t xml:space="preserve"> in the conclusion </w:t>
      </w:r>
      <w:r>
        <w:t>for</w:t>
      </w:r>
      <w:r w:rsidR="00F6455B">
        <w:t xml:space="preserve"> KI#8 </w:t>
      </w:r>
      <w:r w:rsidR="00C06F95">
        <w:t>can be</w:t>
      </w:r>
      <w:r w:rsidR="00F6455B">
        <w:t xml:space="preserve"> resolved.</w:t>
      </w:r>
    </w:p>
    <w:p w14:paraId="3BF8DF77" w14:textId="77777777" w:rsidR="00CA6115" w:rsidRPr="00927C1B" w:rsidRDefault="00CA6115" w:rsidP="00CA6115">
      <w:pPr>
        <w:pStyle w:val="1"/>
      </w:pPr>
      <w:r>
        <w:t>2</w:t>
      </w:r>
      <w:r w:rsidRPr="00927C1B">
        <w:t xml:space="preserve">. </w:t>
      </w:r>
      <w:r>
        <w:t>Text Proposal</w:t>
      </w:r>
    </w:p>
    <w:p w14:paraId="55A1A362" w14:textId="77777777"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81</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C73F2A" w14:textId="77777777" w:rsidR="00586EAA" w:rsidRDefault="00586EAA" w:rsidP="00586EAA">
      <w:pPr>
        <w:pStyle w:val="2"/>
        <w:rPr>
          <w:lang w:eastAsia="ko-KR"/>
        </w:rPr>
      </w:pPr>
      <w:bookmarkStart w:id="3" w:name="_Toc117509223"/>
      <w:bookmarkStart w:id="4" w:name="_Toc113350368"/>
      <w:bookmarkEnd w:id="2"/>
      <w:r>
        <w:rPr>
          <w:lang w:eastAsia="en-US"/>
        </w:rPr>
        <w:t>8.8</w:t>
      </w:r>
      <w:r>
        <w:rPr>
          <w:lang w:eastAsia="en-US"/>
        </w:rPr>
        <w:tab/>
      </w:r>
      <w:r>
        <w:rPr>
          <w:lang w:eastAsia="ko-KR"/>
        </w:rPr>
        <w:t>Key Issue #</w:t>
      </w:r>
      <w:r>
        <w:rPr>
          <w:rFonts w:eastAsia="宋体"/>
          <w:lang w:val="en-US" w:eastAsia="zh-CN"/>
        </w:rPr>
        <w:t>8</w:t>
      </w:r>
      <w:r>
        <w:rPr>
          <w:lang w:eastAsia="ko-KR"/>
        </w:rPr>
        <w:t>: Supporting Federated Learning in 5GC</w:t>
      </w:r>
      <w:bookmarkEnd w:id="3"/>
      <w:bookmarkEnd w:id="4"/>
    </w:p>
    <w:p w14:paraId="37CF0A1F" w14:textId="77777777" w:rsidR="00586EAA" w:rsidRDefault="00586EAA" w:rsidP="00586EAA">
      <w:pPr>
        <w:rPr>
          <w:rFonts w:eastAsia="等线"/>
          <w:lang w:eastAsia="en-GB"/>
        </w:rPr>
      </w:pPr>
      <w:r>
        <w:rPr>
          <w:rFonts w:eastAsia="等线"/>
        </w:rPr>
        <w:t>In conclusion, KI #8 proposes the following principles:</w:t>
      </w:r>
    </w:p>
    <w:p w14:paraId="1CC41544" w14:textId="77777777" w:rsidR="00586EAA" w:rsidRDefault="00586EAA" w:rsidP="00586EAA">
      <w:pPr>
        <w:rPr>
          <w:rFonts w:eastAsia="等线"/>
        </w:rPr>
      </w:pPr>
      <w:r>
        <w:rPr>
          <w:rFonts w:eastAsia="等线"/>
        </w:rPr>
        <w:lastRenderedPageBreak/>
        <w:t>Principle 1: NWDAF containing MTLF as FL server or FL clients register to NRF with their FL related information, including Analytics ID(s), Address information, FL capability Type (i.e. FL server or FL clients)</w:t>
      </w:r>
      <w:r>
        <w:rPr>
          <w:rFonts w:eastAsia="宋体"/>
          <w:lang w:eastAsia="zh-CN"/>
        </w:rPr>
        <w:t xml:space="preserve"> , and </w:t>
      </w:r>
      <w:r>
        <w:rPr>
          <w:lang w:val="en-US" w:eastAsia="zh-CN"/>
        </w:rPr>
        <w:t>Service Area,</w:t>
      </w:r>
      <w:r>
        <w:rPr>
          <w:rFonts w:eastAsia="等线"/>
        </w:rPr>
        <w:t xml:space="preserve"> etc.</w:t>
      </w:r>
    </w:p>
    <w:p w14:paraId="2970888D" w14:textId="77777777" w:rsidR="00586EAA" w:rsidRDefault="00586EAA" w:rsidP="00586EAA">
      <w:pPr>
        <w:pStyle w:val="NO"/>
        <w:rPr>
          <w:rFonts w:eastAsia="等线"/>
        </w:rPr>
      </w:pPr>
      <w:r>
        <w:rPr>
          <w:rFonts w:eastAsia="等线"/>
          <w:lang w:val="en-US" w:eastAsia="zh-CN"/>
        </w:rPr>
        <w:t>NOTE 1</w:t>
      </w:r>
      <w:r>
        <w:rPr>
          <w:rFonts w:eastAsia="等线"/>
        </w:rPr>
        <w:t>:</w:t>
      </w:r>
      <w:r>
        <w:rPr>
          <w:rFonts w:eastAsia="等线"/>
        </w:rPr>
        <w:tab/>
        <w:t xml:space="preserve">The meaning and usage of FL capability type, including FL server and FL client capability, </w:t>
      </w:r>
      <w:r>
        <w:rPr>
          <w:rFonts w:eastAsia="等线"/>
          <w:lang w:val="en-US" w:eastAsia="zh-CN"/>
        </w:rPr>
        <w:t>are left to the normative phase to be determined</w:t>
      </w:r>
      <w:r>
        <w:rPr>
          <w:rFonts w:eastAsia="等线"/>
        </w:rPr>
        <w:t>.</w:t>
      </w:r>
    </w:p>
    <w:p w14:paraId="5D336190" w14:textId="77777777" w:rsidR="00586EAA" w:rsidRDefault="00586EAA" w:rsidP="00586EAA">
      <w:pPr>
        <w:rPr>
          <w:rFonts w:eastAsia="等线"/>
        </w:rPr>
      </w:pPr>
      <w:r>
        <w:rPr>
          <w:rFonts w:eastAsia="等线"/>
        </w:rPr>
        <w:t>Principle 2: NWDAF containing MTLF determines ML model requires FL based on Analytic ID, Service Area/DNAI or data not available directly from data producer NF (e.g. due to privacy reasons).</w:t>
      </w:r>
    </w:p>
    <w:p w14:paraId="1732B113" w14:textId="77777777" w:rsidR="00586EAA" w:rsidRDefault="00586EAA" w:rsidP="00586EAA">
      <w:pPr>
        <w:rPr>
          <w:rFonts w:eastAsia="等线"/>
        </w:rPr>
      </w:pPr>
      <w:r>
        <w:rPr>
          <w:rFonts w:eastAsia="等线"/>
        </w:rPr>
        <w:t xml:space="preserve">Principle 3: If NWDAF containing MTLF as FL sever determines ML model requires FL, the FL Server discovers and selects </w:t>
      </w:r>
      <w:r>
        <w:rPr>
          <w:rFonts w:eastAsia="宋体"/>
          <w:lang w:val="en-US" w:eastAsia="zh-CN"/>
        </w:rPr>
        <w:t xml:space="preserve">other NWDAF(s) containing MTLF as </w:t>
      </w:r>
      <w:r>
        <w:rPr>
          <w:rFonts w:eastAsia="等线"/>
        </w:rPr>
        <w:t>FL Client</w:t>
      </w:r>
      <w:r>
        <w:rPr>
          <w:rFonts w:eastAsia="宋体"/>
          <w:lang w:val="en-US" w:eastAsia="zh-CN"/>
        </w:rPr>
        <w:t>(s)</w:t>
      </w:r>
      <w:r>
        <w:rPr>
          <w:rFonts w:eastAsia="等线"/>
        </w:rPr>
        <w:t xml:space="preserve"> from NRF. The following criteria are used for discovering a FL Client:</w:t>
      </w:r>
    </w:p>
    <w:p w14:paraId="0EBFDEA0" w14:textId="77777777" w:rsidR="00586EAA" w:rsidRDefault="00586EAA" w:rsidP="00586EAA">
      <w:pPr>
        <w:pStyle w:val="B1"/>
        <w:rPr>
          <w:rFonts w:eastAsia="等线"/>
        </w:rPr>
      </w:pPr>
      <w:r>
        <w:rPr>
          <w:rFonts w:eastAsia="等线"/>
        </w:rPr>
        <w:t>-</w:t>
      </w:r>
      <w:r>
        <w:rPr>
          <w:rFonts w:eastAsia="等线"/>
        </w:rPr>
        <w:tab/>
        <w:t>Analytic ID of the ML model required.</w:t>
      </w:r>
    </w:p>
    <w:p w14:paraId="71CC66DB" w14:textId="77777777" w:rsidR="00586EAA" w:rsidRDefault="00586EAA" w:rsidP="00586EAA">
      <w:pPr>
        <w:pStyle w:val="B1"/>
        <w:rPr>
          <w:rFonts w:eastAsia="等线"/>
        </w:rPr>
      </w:pPr>
      <w:r>
        <w:rPr>
          <w:rFonts w:eastAsia="等线"/>
        </w:rPr>
        <w:t>-</w:t>
      </w:r>
      <w:r>
        <w:rPr>
          <w:rFonts w:eastAsia="等线"/>
        </w:rPr>
        <w:tab/>
        <w:t>FL client capability.</w:t>
      </w:r>
    </w:p>
    <w:p w14:paraId="4992CB61" w14:textId="77777777" w:rsidR="00586EAA" w:rsidRDefault="00586EAA" w:rsidP="00586EAA">
      <w:pPr>
        <w:pStyle w:val="B1"/>
        <w:rPr>
          <w:rFonts w:eastAsia="等线"/>
        </w:rPr>
      </w:pPr>
      <w:r>
        <w:rPr>
          <w:rFonts w:eastAsia="等线"/>
        </w:rPr>
        <w:t>-</w:t>
      </w:r>
      <w:r>
        <w:rPr>
          <w:rFonts w:eastAsia="等线"/>
        </w:rPr>
        <w:tab/>
        <w:t>Service Area.</w:t>
      </w:r>
    </w:p>
    <w:p w14:paraId="1F9130C4" w14:textId="77777777" w:rsidR="00586EAA" w:rsidRDefault="00586EAA" w:rsidP="00586EAA">
      <w:pPr>
        <w:pStyle w:val="B1"/>
        <w:rPr>
          <w:rFonts w:eastAsia="等线"/>
        </w:rPr>
      </w:pPr>
      <w:r>
        <w:rPr>
          <w:rFonts w:eastAsia="等线"/>
        </w:rPr>
        <w:t>-</w:t>
      </w:r>
      <w:r>
        <w:rPr>
          <w:rFonts w:eastAsia="等线"/>
        </w:rPr>
        <w:tab/>
        <w:t>Data available by the FL Client.</w:t>
      </w:r>
    </w:p>
    <w:p w14:paraId="20089198" w14:textId="77777777" w:rsidR="00586EAA" w:rsidRDefault="00586EAA" w:rsidP="00586EAA">
      <w:pPr>
        <w:pStyle w:val="B1"/>
        <w:rPr>
          <w:rFonts w:eastAsia="等线"/>
        </w:rPr>
      </w:pPr>
      <w:r>
        <w:rPr>
          <w:rFonts w:eastAsia="等线"/>
        </w:rPr>
        <w:t>-</w:t>
      </w:r>
      <w:r>
        <w:rPr>
          <w:rFonts w:eastAsia="等线"/>
        </w:rPr>
        <w:tab/>
        <w:t>Time Period of Interest.</w:t>
      </w:r>
    </w:p>
    <w:p w14:paraId="03C62527" w14:textId="77777777" w:rsidR="00586EAA" w:rsidRDefault="00586EAA" w:rsidP="00586EAA">
      <w:pPr>
        <w:rPr>
          <w:rFonts w:eastAsia="等线"/>
        </w:rPr>
      </w:pPr>
      <w:r>
        <w:rPr>
          <w:rFonts w:eastAsia="等线"/>
        </w:rPr>
        <w:t>Principle 4: If NWDAF containing MTLF without FL server capability determines ML model requires FL, the MTLF discovers and selects FL sever from NRF. The following criteria are used for discovering a FL server:</w:t>
      </w:r>
    </w:p>
    <w:p w14:paraId="638BEDBB" w14:textId="77777777" w:rsidR="00586EAA" w:rsidRDefault="00586EAA" w:rsidP="00586EAA">
      <w:pPr>
        <w:pStyle w:val="B1"/>
        <w:rPr>
          <w:rFonts w:eastAsia="等线"/>
        </w:rPr>
      </w:pPr>
      <w:r>
        <w:rPr>
          <w:rFonts w:eastAsia="等线"/>
        </w:rPr>
        <w:t>-</w:t>
      </w:r>
      <w:r>
        <w:rPr>
          <w:rFonts w:eastAsia="等线"/>
        </w:rPr>
        <w:tab/>
        <w:t>Analytic ID of the ML model required.</w:t>
      </w:r>
    </w:p>
    <w:p w14:paraId="0A2C115A" w14:textId="77777777" w:rsidR="00586EAA" w:rsidRDefault="00586EAA" w:rsidP="00586EAA">
      <w:pPr>
        <w:pStyle w:val="B1"/>
        <w:rPr>
          <w:rFonts w:eastAsia="等线"/>
        </w:rPr>
      </w:pPr>
      <w:r>
        <w:rPr>
          <w:rFonts w:eastAsia="等线"/>
        </w:rPr>
        <w:t>-</w:t>
      </w:r>
      <w:r>
        <w:rPr>
          <w:rFonts w:eastAsia="等线"/>
        </w:rPr>
        <w:tab/>
        <w:t>Model filter information as defined in TS 23.288 [5].</w:t>
      </w:r>
    </w:p>
    <w:p w14:paraId="57A26B2E" w14:textId="77777777" w:rsidR="00586EAA" w:rsidRDefault="00586EAA" w:rsidP="00586EAA">
      <w:pPr>
        <w:pStyle w:val="B1"/>
        <w:rPr>
          <w:rFonts w:eastAsia="等线"/>
        </w:rPr>
      </w:pPr>
      <w:r>
        <w:rPr>
          <w:rFonts w:eastAsia="等线"/>
        </w:rPr>
        <w:t>-</w:t>
      </w:r>
      <w:r>
        <w:rPr>
          <w:rFonts w:eastAsia="等线"/>
        </w:rPr>
        <w:tab/>
        <w:t>FL sever capability.</w:t>
      </w:r>
    </w:p>
    <w:p w14:paraId="0CF6BA7A" w14:textId="77777777" w:rsidR="00586EAA" w:rsidRDefault="00586EAA" w:rsidP="00586EAA">
      <w:pPr>
        <w:pStyle w:val="B1"/>
        <w:rPr>
          <w:rFonts w:eastAsia="等线"/>
        </w:rPr>
      </w:pPr>
      <w:r>
        <w:rPr>
          <w:rFonts w:eastAsia="等线"/>
        </w:rPr>
        <w:t>-</w:t>
      </w:r>
      <w:r>
        <w:rPr>
          <w:rFonts w:eastAsia="等线"/>
        </w:rPr>
        <w:tab/>
        <w:t>If FL server is currently doing a FL for the Analytics ID.</w:t>
      </w:r>
    </w:p>
    <w:p w14:paraId="705C89F9" w14:textId="77777777" w:rsidR="00586EAA" w:rsidRDefault="00586EAA" w:rsidP="00586EAA">
      <w:pPr>
        <w:pStyle w:val="B1"/>
        <w:rPr>
          <w:rFonts w:eastAsia="等线"/>
        </w:rPr>
      </w:pPr>
      <w:r>
        <w:rPr>
          <w:rFonts w:eastAsia="等线"/>
        </w:rPr>
        <w:t>-</w:t>
      </w:r>
      <w:r>
        <w:rPr>
          <w:rFonts w:eastAsia="等线"/>
        </w:rPr>
        <w:tab/>
        <w:t>Time Period of Interest.</w:t>
      </w:r>
    </w:p>
    <w:p w14:paraId="29260361" w14:textId="77777777" w:rsidR="00586EAA" w:rsidRDefault="00586EAA" w:rsidP="00586EAA">
      <w:pPr>
        <w:pStyle w:val="B1"/>
        <w:rPr>
          <w:rFonts w:eastAsia="等线"/>
        </w:rPr>
      </w:pPr>
      <w:r>
        <w:rPr>
          <w:lang w:val="en-US" w:eastAsia="zh-CN"/>
        </w:rPr>
        <w:t>-</w:t>
      </w:r>
      <w:r>
        <w:rPr>
          <w:lang w:val="en-US" w:eastAsia="zh-CN"/>
        </w:rPr>
        <w:tab/>
        <w:t>Service Area.</w:t>
      </w:r>
    </w:p>
    <w:p w14:paraId="55BDAC51" w14:textId="5917FDD2" w:rsidR="00BA7069" w:rsidRDefault="00586EAA" w:rsidP="00586EAA">
      <w:pPr>
        <w:rPr>
          <w:ins w:id="5" w:author="Huawei" w:date="2022-11-03T18:56:00Z"/>
          <w:rFonts w:eastAsia="宋体"/>
          <w:lang w:val="en-US" w:eastAsia="zh-CN"/>
        </w:rPr>
      </w:pPr>
      <w:r>
        <w:rPr>
          <w:rFonts w:eastAsia="等线"/>
        </w:rPr>
        <w:t>Principle 5: NWDAF containing MTLF as FL server may determine the final list of NWDAF containing MTLF as FL clients via initial FL request to FL clients to determine the availability and compatibility of the FL clients.</w:t>
      </w:r>
      <w:r>
        <w:rPr>
          <w:rFonts w:eastAsia="宋体"/>
          <w:lang w:val="en-US" w:eastAsia="zh-CN"/>
        </w:rPr>
        <w:t xml:space="preserve"> </w:t>
      </w:r>
      <w:r>
        <w:rPr>
          <w:rFonts w:eastAsia="等线"/>
        </w:rPr>
        <w:t xml:space="preserve">During </w:t>
      </w:r>
      <w:r>
        <w:rPr>
          <w:rFonts w:eastAsia="等线"/>
          <w:lang w:eastAsia="zh-CN"/>
        </w:rPr>
        <w:t>the FL procedure</w:t>
      </w:r>
      <w:r>
        <w:rPr>
          <w:rFonts w:eastAsia="等线"/>
        </w:rPr>
        <w:t>, the NWDAF containing MTLF as FL server may trigger reselection</w:t>
      </w:r>
      <w:r>
        <w:rPr>
          <w:rFonts w:eastAsia="等线"/>
          <w:lang w:eastAsia="zh-CN"/>
        </w:rPr>
        <w:t>, addition or removal</w:t>
      </w:r>
      <w:r>
        <w:rPr>
          <w:rFonts w:eastAsia="等线"/>
        </w:rPr>
        <w:t xml:space="preserve"> of FL clients and may issue a new FL client discovery via NRF, based on local policy </w:t>
      </w:r>
      <w:r>
        <w:rPr>
          <w:rFonts w:eastAsia="等线"/>
          <w:lang w:eastAsia="zh-CN"/>
        </w:rPr>
        <w:t>or</w:t>
      </w:r>
      <w:r>
        <w:rPr>
          <w:rFonts w:eastAsia="等线"/>
        </w:rPr>
        <w:t xml:space="preserve"> </w:t>
      </w:r>
      <w:r>
        <w:rPr>
          <w:rFonts w:eastAsia="等线"/>
          <w:lang w:eastAsia="zh-CN"/>
        </w:rPr>
        <w:t>status</w:t>
      </w:r>
      <w:r>
        <w:rPr>
          <w:rFonts w:eastAsia="等线"/>
        </w:rPr>
        <w:t xml:space="preserve"> </w:t>
      </w:r>
      <w:r>
        <w:rPr>
          <w:rFonts w:eastAsia="等线"/>
          <w:lang w:eastAsia="zh-CN"/>
        </w:rPr>
        <w:t>of</w:t>
      </w:r>
      <w:r>
        <w:rPr>
          <w:rFonts w:eastAsia="等线"/>
        </w:rPr>
        <w:t xml:space="preserve"> FL </w:t>
      </w:r>
      <w:r>
        <w:rPr>
          <w:rFonts w:eastAsia="等线"/>
          <w:lang w:eastAsia="zh-CN"/>
        </w:rPr>
        <w:t xml:space="preserve">clients, e.g. </w:t>
      </w:r>
      <w:r>
        <w:t>load, availability, capability, latency, etc. FL clients can join or quit FL operation dynamically in the execution phase.</w:t>
      </w:r>
      <w:r>
        <w:rPr>
          <w:rFonts w:eastAsia="宋体"/>
          <w:lang w:val="en-US" w:eastAsia="zh-CN"/>
        </w:rPr>
        <w:t xml:space="preserve"> In addition, the NWDAF containing MTLF as FL Server can monitor the accuracy level of the trained model, and exclude a Client NWDAF from the FL group if the Accuracy-in-Training of the initial/common model calculated by the Client NWDAF is much different from the Accuracy-in-Use calculated by the </w:t>
      </w:r>
      <w:proofErr w:type="spellStart"/>
      <w:r>
        <w:rPr>
          <w:rFonts w:eastAsia="宋体"/>
          <w:lang w:val="en-US" w:eastAsia="zh-CN"/>
        </w:rPr>
        <w:t>AnLF</w:t>
      </w:r>
      <w:proofErr w:type="spellEnd"/>
      <w:r>
        <w:rPr>
          <w:rFonts w:eastAsia="宋体"/>
          <w:lang w:val="en-US" w:eastAsia="zh-CN"/>
        </w:rPr>
        <w:t>.</w:t>
      </w:r>
      <w:ins w:id="6" w:author="Huawei" w:date="2022-10-29T16:10:00Z">
        <w:r w:rsidR="009201A2">
          <w:rPr>
            <w:rFonts w:eastAsia="宋体"/>
            <w:lang w:val="en-US" w:eastAsia="zh-CN"/>
          </w:rPr>
          <w:t xml:space="preserve"> </w:t>
        </w:r>
      </w:ins>
      <w:ins w:id="7" w:author="Huawei" w:date="2022-11-03T18:56:00Z">
        <w:r w:rsidR="00BA7069">
          <w:rPr>
            <w:rFonts w:eastAsia="宋体"/>
            <w:lang w:val="en-US" w:eastAsia="zh-CN"/>
          </w:rPr>
          <w:t xml:space="preserve">The </w:t>
        </w:r>
        <w:r w:rsidR="00BA7069" w:rsidRPr="00922DFA">
          <w:rPr>
            <w:rFonts w:eastAsia="宋体"/>
            <w:lang w:val="en-US" w:eastAsia="zh-CN"/>
          </w:rPr>
          <w:t>Accuracy-in-Training</w:t>
        </w:r>
        <w:r w:rsidR="00BA7069">
          <w:rPr>
            <w:rFonts w:eastAsia="宋体"/>
            <w:lang w:val="en-US" w:eastAsia="zh-CN"/>
          </w:rPr>
          <w:t xml:space="preserve"> and </w:t>
        </w:r>
        <w:r w:rsidR="00BA7069" w:rsidRPr="00922DFA">
          <w:rPr>
            <w:rFonts w:eastAsia="宋体"/>
            <w:lang w:val="en-US" w:eastAsia="zh-CN"/>
          </w:rPr>
          <w:t>Accuracy-in-</w:t>
        </w:r>
        <w:r w:rsidR="00BA7069">
          <w:rPr>
            <w:rFonts w:eastAsia="宋体"/>
            <w:lang w:val="en-US" w:eastAsia="zh-CN"/>
          </w:rPr>
          <w:t xml:space="preserve">Use are </w:t>
        </w:r>
      </w:ins>
      <w:ins w:id="8" w:author="Huawei" w:date="2022-11-03T19:00:00Z">
        <w:r w:rsidR="00BA7069">
          <w:rPr>
            <w:rFonts w:eastAsia="宋体"/>
            <w:lang w:val="en-US" w:eastAsia="zh-CN"/>
          </w:rPr>
          <w:t xml:space="preserve">defined </w:t>
        </w:r>
      </w:ins>
      <w:ins w:id="9" w:author="Huawei" w:date="2022-11-03T18:56:00Z">
        <w:r w:rsidR="00BA7069">
          <w:rPr>
            <w:rFonts w:eastAsia="宋体"/>
            <w:lang w:val="en-US" w:eastAsia="zh-CN"/>
          </w:rPr>
          <w:t>as follows:</w:t>
        </w:r>
      </w:ins>
    </w:p>
    <w:p w14:paraId="29C17D07" w14:textId="0E0F6B96" w:rsidR="00BA7069" w:rsidDel="00BA7069" w:rsidRDefault="00BA7069" w:rsidP="00BA7069">
      <w:pPr>
        <w:pStyle w:val="B1"/>
        <w:rPr>
          <w:del w:id="10" w:author="Huawei" w:date="2022-11-03T18:56:00Z"/>
          <w:rFonts w:eastAsia="宋体"/>
          <w:lang w:val="en-US" w:eastAsia="zh-CN"/>
        </w:rPr>
      </w:pPr>
      <w:ins w:id="11" w:author="Huawei" w:date="2022-11-03T18:56:00Z">
        <w:r>
          <w:rPr>
            <w:lang w:val="en-US" w:eastAsia="zh-CN"/>
          </w:rPr>
          <w:t>-</w:t>
        </w:r>
        <w:r>
          <w:rPr>
            <w:lang w:val="en-US" w:eastAsia="zh-CN"/>
          </w:rPr>
          <w:tab/>
        </w:r>
        <w:r>
          <w:rPr>
            <w:rFonts w:eastAsia="宋体"/>
            <w:lang w:val="en-US" w:eastAsia="zh-CN"/>
          </w:rPr>
          <w:t xml:space="preserve">The </w:t>
        </w:r>
        <w:r w:rsidRPr="00922DFA">
          <w:rPr>
            <w:rFonts w:eastAsia="宋体"/>
            <w:lang w:val="en-US" w:eastAsia="zh-CN"/>
          </w:rPr>
          <w:t>Accuracy-in-Training</w:t>
        </w:r>
        <w:r>
          <w:rPr>
            <w:rFonts w:eastAsia="宋体"/>
            <w:lang w:val="en-US" w:eastAsia="zh-CN"/>
          </w:rPr>
          <w:t xml:space="preserve"> of a model is the percentage of the correct inference results, when the </w:t>
        </w:r>
        <w:r w:rsidRPr="00922DFA">
          <w:rPr>
            <w:rFonts w:eastAsia="宋体" w:hint="eastAsia"/>
            <w:lang w:val="en-US" w:eastAsia="zh-CN"/>
          </w:rPr>
          <w:t xml:space="preserve">NWDAF </w:t>
        </w:r>
        <w:r w:rsidRPr="00922DFA">
          <w:rPr>
            <w:rFonts w:eastAsia="宋体"/>
            <w:lang w:val="en-US" w:eastAsia="zh-CN"/>
          </w:rPr>
          <w:t>containing MTLF</w:t>
        </w:r>
        <w:r w:rsidRPr="00BA7069">
          <w:rPr>
            <w:rFonts w:eastAsia="宋体"/>
            <w:lang w:val="en-US" w:eastAsia="zh-CN"/>
            <w:rPrChange w:id="12" w:author="Huawei" w:date="2022-11-03T18:58:00Z">
              <w:rPr/>
            </w:rPrChange>
          </w:rPr>
          <w:t xml:space="preserve"> applies the model on the training data set.</w:t>
        </w:r>
      </w:ins>
    </w:p>
    <w:p w14:paraId="009F1AD5" w14:textId="77777777" w:rsidR="00BA7069" w:rsidRDefault="00BA7069" w:rsidP="00BA7069">
      <w:pPr>
        <w:pStyle w:val="B1"/>
        <w:rPr>
          <w:ins w:id="13" w:author="Huawei" w:date="2022-11-03T18:59:00Z"/>
          <w:rFonts w:eastAsia="宋体"/>
          <w:lang w:val="en-US" w:eastAsia="zh-CN"/>
        </w:rPr>
      </w:pPr>
    </w:p>
    <w:p w14:paraId="2A90319B" w14:textId="5BBCB14D" w:rsidR="00BA7069" w:rsidRDefault="00BA7069" w:rsidP="00BA7069">
      <w:pPr>
        <w:pStyle w:val="B1"/>
        <w:rPr>
          <w:ins w:id="14" w:author="Huawei" w:date="2022-11-03T18:59:00Z"/>
          <w:rFonts w:eastAsia="宋体"/>
          <w:lang w:val="en-US" w:eastAsia="zh-CN"/>
        </w:rPr>
      </w:pPr>
      <w:ins w:id="15" w:author="Huawei" w:date="2022-11-03T18:59:00Z">
        <w:r>
          <w:rPr>
            <w:lang w:val="en-US" w:eastAsia="zh-CN"/>
          </w:rPr>
          <w:t>-</w:t>
        </w:r>
        <w:r>
          <w:rPr>
            <w:lang w:val="en-US" w:eastAsia="zh-CN"/>
          </w:rPr>
          <w:tab/>
        </w:r>
        <w:r>
          <w:rPr>
            <w:rFonts w:eastAsia="宋体"/>
            <w:lang w:val="en-US" w:eastAsia="zh-CN"/>
          </w:rPr>
          <w:t xml:space="preserve">The </w:t>
        </w:r>
        <w:r w:rsidRPr="00922DFA">
          <w:rPr>
            <w:rFonts w:eastAsia="宋体"/>
            <w:lang w:val="en-US" w:eastAsia="zh-CN"/>
          </w:rPr>
          <w:t>Accuracy-in-</w:t>
        </w:r>
        <w:r>
          <w:rPr>
            <w:rFonts w:eastAsia="宋体"/>
            <w:lang w:val="en-US" w:eastAsia="zh-CN"/>
          </w:rPr>
          <w:t>Use of a model is the percentage of correct predictions</w:t>
        </w:r>
        <w:r w:rsidRPr="003D4E80">
          <w:rPr>
            <w:rFonts w:eastAsia="宋体"/>
            <w:lang w:val="en-US" w:eastAsia="zh-CN"/>
          </w:rPr>
          <w:t xml:space="preserve">, when </w:t>
        </w:r>
        <w:r>
          <w:rPr>
            <w:rFonts w:eastAsia="宋体"/>
            <w:lang w:val="en-US" w:eastAsia="zh-CN"/>
          </w:rPr>
          <w:t xml:space="preserve">the </w:t>
        </w:r>
        <w:r w:rsidRPr="00922DFA">
          <w:rPr>
            <w:rFonts w:eastAsia="宋体" w:hint="eastAsia"/>
            <w:lang w:val="en-US" w:eastAsia="zh-CN"/>
          </w:rPr>
          <w:t xml:space="preserve">NWDAF </w:t>
        </w:r>
        <w:r w:rsidRPr="00922DFA">
          <w:rPr>
            <w:rFonts w:eastAsia="宋体"/>
            <w:lang w:val="en-US" w:eastAsia="zh-CN"/>
          </w:rPr>
          <w:t xml:space="preserve">containing </w:t>
        </w:r>
        <w:proofErr w:type="spellStart"/>
        <w:r>
          <w:rPr>
            <w:rFonts w:eastAsia="宋体"/>
            <w:lang w:val="en-US" w:eastAsia="zh-CN"/>
          </w:rPr>
          <w:t>AnLF</w:t>
        </w:r>
        <w:proofErr w:type="spellEnd"/>
        <w:r w:rsidRPr="003D4E80">
          <w:rPr>
            <w:rFonts w:eastAsia="宋体"/>
            <w:lang w:val="en-US" w:eastAsia="zh-CN"/>
          </w:rPr>
          <w:t xml:space="preserve"> uses the model to derive inference based on data collection.</w:t>
        </w:r>
      </w:ins>
    </w:p>
    <w:p w14:paraId="1DB6461E" w14:textId="090FFCE1" w:rsidR="00586EAA" w:rsidDel="00BA7069" w:rsidRDefault="00586EAA" w:rsidP="00586EAA">
      <w:pPr>
        <w:pStyle w:val="EditorsNote"/>
        <w:rPr>
          <w:del w:id="16" w:author="Huawei" w:date="2022-11-03T19:00:00Z"/>
          <w:rFonts w:eastAsia="等线"/>
          <w:lang w:eastAsia="en-GB"/>
        </w:rPr>
      </w:pPr>
      <w:del w:id="17" w:author="Huawei" w:date="2022-11-03T18:59:00Z">
        <w:r w:rsidDel="00BA7069">
          <w:rPr>
            <w:lang w:val="en-US" w:eastAsia="zh-CN"/>
          </w:rPr>
          <w:delText>Editor's note:</w:delText>
        </w:r>
        <w:r w:rsidDel="00BA7069">
          <w:rPr>
            <w:lang w:val="en-US" w:eastAsia="zh-CN"/>
          </w:rPr>
          <w:tab/>
        </w:r>
        <w:r w:rsidDel="00BA7069">
          <w:rPr>
            <w:lang w:eastAsia="en-US"/>
          </w:rPr>
          <w:delText>Accuracy-In-Training, Accuracy-in-Use terms needs further definition</w:delText>
        </w:r>
        <w:r w:rsidDel="00BA7069">
          <w:rPr>
            <w:lang w:val="en-US" w:eastAsia="zh-CN"/>
          </w:rPr>
          <w:delText>.</w:delText>
        </w:r>
      </w:del>
    </w:p>
    <w:p w14:paraId="74ACA850" w14:textId="7B1DADB3" w:rsidR="00586EAA" w:rsidRDefault="00586EAA" w:rsidP="00586EAA">
      <w:pPr>
        <w:rPr>
          <w:rFonts w:eastAsia="等线"/>
        </w:rPr>
      </w:pPr>
      <w:r>
        <w:rPr>
          <w:rFonts w:eastAsia="等线"/>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Pr>
          <w:rFonts w:eastAsia="等线"/>
          <w:lang w:eastAsia="zh-CN"/>
        </w:rPr>
        <w:t>, the guideline information includes</w:t>
      </w:r>
      <w:r>
        <w:t xml:space="preserve"> </w:t>
      </w:r>
      <w:r>
        <w:rPr>
          <w:lang w:eastAsia="zh-CN"/>
        </w:rPr>
        <w:t>maximum response</w:t>
      </w:r>
      <w:r>
        <w:rPr>
          <w:rFonts w:eastAsia="等线"/>
          <w:lang w:eastAsia="zh-CN"/>
        </w:rPr>
        <w:t xml:space="preserve"> time for FL client to provide </w:t>
      </w:r>
      <w:r>
        <w:rPr>
          <w:rFonts w:eastAsia="宋体"/>
          <w:lang w:val="en-US" w:eastAsia="zh-CN"/>
        </w:rPr>
        <w:t>interim local ML model information</w:t>
      </w:r>
      <w:r>
        <w:rPr>
          <w:rFonts w:eastAsia="等线"/>
        </w:rPr>
        <w:t>. The FL Server provides to the FL client the initial ML model information to train the local ML Model</w:t>
      </w:r>
      <w:r>
        <w:rPr>
          <w:rFonts w:eastAsia="宋体"/>
          <w:lang w:val="en-US" w:eastAsia="zh-CN"/>
        </w:rPr>
        <w:t>, the FL client provides interim local ML model information back to FL Server during FL procedure, and the FL Server provides to the FL client the updated ML model information</w:t>
      </w:r>
      <w:r>
        <w:rPr>
          <w:rFonts w:eastAsia="等线"/>
        </w:rPr>
        <w:t>. Regarding the details information that FL server provides to the FL client, the conclusion should be aligned with KI #5, when it comes to the model sharing and interoperability between FL server and FL clients.</w:t>
      </w:r>
    </w:p>
    <w:p w14:paraId="1EC206D7" w14:textId="77777777" w:rsidR="00586EAA" w:rsidRDefault="00586EAA" w:rsidP="00586EAA">
      <w:pPr>
        <w:pStyle w:val="NO"/>
        <w:rPr>
          <w:rFonts w:eastAsia="等线"/>
        </w:rPr>
      </w:pPr>
      <w:r>
        <w:rPr>
          <w:lang w:val="en-US" w:eastAsia="ko-KR"/>
        </w:rPr>
        <w:lastRenderedPageBreak/>
        <w:t>NOTE 2:</w:t>
      </w:r>
      <w:r>
        <w:rPr>
          <w:lang w:val="en-US" w:eastAsia="ko-KR"/>
        </w:rPr>
        <w:tab/>
      </w:r>
      <w:r>
        <w:rPr>
          <w:lang w:val="en-US" w:eastAsia="zh-CN"/>
        </w:rPr>
        <w:t xml:space="preserve">The </w:t>
      </w:r>
      <w:r>
        <w:rPr>
          <w:rFonts w:eastAsia="宋体"/>
          <w:lang w:val="en-US" w:eastAsia="zh-CN"/>
        </w:rPr>
        <w:t xml:space="preserve">FL training related </w:t>
      </w:r>
      <w:r>
        <w:rPr>
          <w:lang w:val="en-US" w:eastAsia="zh-CN"/>
        </w:rPr>
        <w:t>information provided from the FL Server to the FL client is aligned with the conclusion of KI#5</w:t>
      </w:r>
      <w:r>
        <w:rPr>
          <w:lang w:val="en-US" w:eastAsia="ko-KR"/>
        </w:rPr>
        <w:t>.</w:t>
      </w:r>
    </w:p>
    <w:p w14:paraId="148D30A9" w14:textId="77777777" w:rsidR="00586EAA" w:rsidRDefault="00586EAA" w:rsidP="00586EAA">
      <w:pPr>
        <w:rPr>
          <w:rFonts w:eastAsia="等线"/>
        </w:rPr>
      </w:pPr>
      <w:r>
        <w:rPr>
          <w:rFonts w:eastAsia="等线"/>
        </w:rPr>
        <w:t>Principle 7: The services to enable the FL based ML model training should be generic enough for all ML model training mechanisms which require service provider trains the ML model provided by the service consumer.</w:t>
      </w:r>
    </w:p>
    <w:p w14:paraId="079092F9" w14:textId="77777777" w:rsidR="00586EAA" w:rsidRDefault="00586EAA" w:rsidP="00586EAA">
      <w:pPr>
        <w:pStyle w:val="NO"/>
        <w:rPr>
          <w:rFonts w:eastAsia="等线"/>
        </w:rPr>
      </w:pPr>
      <w:r>
        <w:rPr>
          <w:rFonts w:eastAsia="等线"/>
        </w:rPr>
        <w:t>NOTE 3:</w:t>
      </w:r>
      <w:r>
        <w:rPr>
          <w:rFonts w:eastAsia="等线"/>
        </w:rPr>
        <w:tab/>
        <w:t>In this release of the specification, the service provider and consumer are limited to NWDAF containing MTLF.</w:t>
      </w:r>
    </w:p>
    <w:p w14:paraId="660FC421" w14:textId="77777777" w:rsidR="009238E7" w:rsidRDefault="009238E7" w:rsidP="00894F1D">
      <w:pPr>
        <w:rPr>
          <w:lang w:val="en-US" w:eastAsia="en-US"/>
        </w:rPr>
      </w:pPr>
    </w:p>
    <w:p w14:paraId="05E40FB7" w14:textId="0AE5976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4C267" w14:textId="77777777" w:rsidR="000F4E43" w:rsidRDefault="000F4E43">
      <w:r>
        <w:separator/>
      </w:r>
    </w:p>
    <w:p w14:paraId="5012CA13" w14:textId="77777777" w:rsidR="000F4E43" w:rsidRDefault="000F4E43"/>
  </w:endnote>
  <w:endnote w:type="continuationSeparator" w:id="0">
    <w:p w14:paraId="39FD39BF" w14:textId="77777777" w:rsidR="000F4E43" w:rsidRDefault="000F4E43">
      <w:r>
        <w:continuationSeparator/>
      </w:r>
    </w:p>
    <w:p w14:paraId="429D1E57" w14:textId="77777777" w:rsidR="000F4E43" w:rsidRDefault="000F4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6CD5" w14:textId="77777777" w:rsidR="00E16038" w:rsidRDefault="00E16038">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E16038" w:rsidRDefault="00E160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E16038" w:rsidRDefault="00E160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80C1" w14:textId="77777777" w:rsidR="000F4E43" w:rsidRDefault="000F4E43">
      <w:r>
        <w:separator/>
      </w:r>
    </w:p>
    <w:p w14:paraId="622F3CBC" w14:textId="77777777" w:rsidR="000F4E43" w:rsidRDefault="000F4E43"/>
  </w:footnote>
  <w:footnote w:type="continuationSeparator" w:id="0">
    <w:p w14:paraId="4CCEBCE6" w14:textId="77777777" w:rsidR="000F4E43" w:rsidRDefault="000F4E43">
      <w:r>
        <w:continuationSeparator/>
      </w:r>
    </w:p>
    <w:p w14:paraId="3231B06D" w14:textId="77777777" w:rsidR="000F4E43" w:rsidRDefault="000F4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43C" w14:textId="77777777" w:rsidR="00E16038" w:rsidRDefault="00E16038"/>
  <w:p w14:paraId="6AEB149F" w14:textId="77777777" w:rsidR="00E16038" w:rsidRDefault="00E160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E8DD" w14:textId="77777777" w:rsidR="00E16038" w:rsidRPr="0091233D" w:rsidRDefault="00E1603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E16038" w:rsidRPr="0091233D" w:rsidRDefault="00E1603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60D6">
      <w:rPr>
        <w:rFonts w:ascii="Arial" w:hAnsi="Arial" w:cs="Arial"/>
        <w:b/>
        <w:bCs/>
        <w:noProof/>
        <w:sz w:val="18"/>
        <w:lang w:val="fr-FR"/>
      </w:rPr>
      <w:t>1</w:t>
    </w:r>
    <w:r>
      <w:rPr>
        <w:rFonts w:ascii="Arial" w:hAnsi="Arial" w:cs="Arial"/>
        <w:b/>
        <w:bCs/>
        <w:sz w:val="18"/>
      </w:rPr>
      <w:fldChar w:fldCharType="end"/>
    </w:r>
  </w:p>
  <w:p w14:paraId="1B587CE9" w14:textId="77777777" w:rsidR="00E16038" w:rsidRPr="0091233D" w:rsidRDefault="00E1603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F40811"/>
    <w:multiLevelType w:val="hybridMultilevel"/>
    <w:tmpl w:val="99C0FC36"/>
    <w:lvl w:ilvl="0" w:tplc="6B868F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7"/>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038"/>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38"/>
    <w:rsid w:val="00024628"/>
    <w:rsid w:val="00024798"/>
    <w:rsid w:val="000265A6"/>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4F02"/>
    <w:rsid w:val="0006502B"/>
    <w:rsid w:val="00065F57"/>
    <w:rsid w:val="00067107"/>
    <w:rsid w:val="00067ED3"/>
    <w:rsid w:val="000708BD"/>
    <w:rsid w:val="000710F7"/>
    <w:rsid w:val="000715FC"/>
    <w:rsid w:val="00071CC8"/>
    <w:rsid w:val="00071FAE"/>
    <w:rsid w:val="00073048"/>
    <w:rsid w:val="0007338E"/>
    <w:rsid w:val="00073BD4"/>
    <w:rsid w:val="00074199"/>
    <w:rsid w:val="00074480"/>
    <w:rsid w:val="0007536B"/>
    <w:rsid w:val="00075D9C"/>
    <w:rsid w:val="0008116D"/>
    <w:rsid w:val="000830D4"/>
    <w:rsid w:val="00084E41"/>
    <w:rsid w:val="0008565B"/>
    <w:rsid w:val="00085FC7"/>
    <w:rsid w:val="00086929"/>
    <w:rsid w:val="00086AD9"/>
    <w:rsid w:val="00090D4D"/>
    <w:rsid w:val="00090F98"/>
    <w:rsid w:val="00091A0A"/>
    <w:rsid w:val="00091BA0"/>
    <w:rsid w:val="00093796"/>
    <w:rsid w:val="000946ED"/>
    <w:rsid w:val="0009483A"/>
    <w:rsid w:val="00095AD3"/>
    <w:rsid w:val="000965B7"/>
    <w:rsid w:val="00097DF3"/>
    <w:rsid w:val="000A1CE9"/>
    <w:rsid w:val="000A2B97"/>
    <w:rsid w:val="000A323F"/>
    <w:rsid w:val="000A49D3"/>
    <w:rsid w:val="000A5948"/>
    <w:rsid w:val="000A5A0C"/>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E4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E47"/>
    <w:rsid w:val="0013518E"/>
    <w:rsid w:val="0013543F"/>
    <w:rsid w:val="0013558E"/>
    <w:rsid w:val="00136292"/>
    <w:rsid w:val="00136E1D"/>
    <w:rsid w:val="001378CD"/>
    <w:rsid w:val="00137A15"/>
    <w:rsid w:val="0014061E"/>
    <w:rsid w:val="0014072B"/>
    <w:rsid w:val="00140AC7"/>
    <w:rsid w:val="001412C9"/>
    <w:rsid w:val="00141776"/>
    <w:rsid w:val="00142762"/>
    <w:rsid w:val="001428B7"/>
    <w:rsid w:val="00142B8C"/>
    <w:rsid w:val="00143479"/>
    <w:rsid w:val="0014582F"/>
    <w:rsid w:val="0014688E"/>
    <w:rsid w:val="00147EAA"/>
    <w:rsid w:val="001512CD"/>
    <w:rsid w:val="00151A7D"/>
    <w:rsid w:val="001520C4"/>
    <w:rsid w:val="001520C5"/>
    <w:rsid w:val="00152663"/>
    <w:rsid w:val="00152E53"/>
    <w:rsid w:val="001538DF"/>
    <w:rsid w:val="0015623D"/>
    <w:rsid w:val="00156945"/>
    <w:rsid w:val="00156FE0"/>
    <w:rsid w:val="00161001"/>
    <w:rsid w:val="001616A1"/>
    <w:rsid w:val="00161B39"/>
    <w:rsid w:val="00162EB7"/>
    <w:rsid w:val="00163C76"/>
    <w:rsid w:val="00163E01"/>
    <w:rsid w:val="00164342"/>
    <w:rsid w:val="00164397"/>
    <w:rsid w:val="001673CA"/>
    <w:rsid w:val="00167AF3"/>
    <w:rsid w:val="00170A7C"/>
    <w:rsid w:val="0017207F"/>
    <w:rsid w:val="001731A2"/>
    <w:rsid w:val="001736B5"/>
    <w:rsid w:val="00173A57"/>
    <w:rsid w:val="00174C04"/>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2D5D"/>
    <w:rsid w:val="00193556"/>
    <w:rsid w:val="00193C28"/>
    <w:rsid w:val="001940BC"/>
    <w:rsid w:val="0019666E"/>
    <w:rsid w:val="00196B2A"/>
    <w:rsid w:val="0019723A"/>
    <w:rsid w:val="001A022E"/>
    <w:rsid w:val="001A09A0"/>
    <w:rsid w:val="001A0FD2"/>
    <w:rsid w:val="001A2641"/>
    <w:rsid w:val="001A3A7D"/>
    <w:rsid w:val="001A3C9B"/>
    <w:rsid w:val="001A3FB4"/>
    <w:rsid w:val="001A56A8"/>
    <w:rsid w:val="001A5C81"/>
    <w:rsid w:val="001A69EE"/>
    <w:rsid w:val="001A7072"/>
    <w:rsid w:val="001B0220"/>
    <w:rsid w:val="001B07DF"/>
    <w:rsid w:val="001B0CC4"/>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97F"/>
    <w:rsid w:val="001D1FB4"/>
    <w:rsid w:val="001D2DF9"/>
    <w:rsid w:val="001D5158"/>
    <w:rsid w:val="001E0DF5"/>
    <w:rsid w:val="001E125D"/>
    <w:rsid w:val="001E1F34"/>
    <w:rsid w:val="001E4DFF"/>
    <w:rsid w:val="001E5C9E"/>
    <w:rsid w:val="001F0BF7"/>
    <w:rsid w:val="001F0F75"/>
    <w:rsid w:val="001F1523"/>
    <w:rsid w:val="001F282B"/>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A98"/>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373C7"/>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5692"/>
    <w:rsid w:val="00286417"/>
    <w:rsid w:val="0028786F"/>
    <w:rsid w:val="00287A12"/>
    <w:rsid w:val="00287B41"/>
    <w:rsid w:val="00287EB5"/>
    <w:rsid w:val="00291038"/>
    <w:rsid w:val="00292E3B"/>
    <w:rsid w:val="002934C0"/>
    <w:rsid w:val="002943A4"/>
    <w:rsid w:val="002943E4"/>
    <w:rsid w:val="00295FEC"/>
    <w:rsid w:val="0029673F"/>
    <w:rsid w:val="002A062F"/>
    <w:rsid w:val="002A3C41"/>
    <w:rsid w:val="002A6F90"/>
    <w:rsid w:val="002A7929"/>
    <w:rsid w:val="002B051E"/>
    <w:rsid w:val="002B11B9"/>
    <w:rsid w:val="002B1D85"/>
    <w:rsid w:val="002B21E7"/>
    <w:rsid w:val="002B2ABA"/>
    <w:rsid w:val="002B3C53"/>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949"/>
    <w:rsid w:val="00316798"/>
    <w:rsid w:val="00317BA6"/>
    <w:rsid w:val="0032155D"/>
    <w:rsid w:val="003227F9"/>
    <w:rsid w:val="00323C27"/>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078"/>
    <w:rsid w:val="00365501"/>
    <w:rsid w:val="003655BA"/>
    <w:rsid w:val="003663E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C2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81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7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1CD8"/>
    <w:rsid w:val="004821D9"/>
    <w:rsid w:val="00482DD7"/>
    <w:rsid w:val="00482F42"/>
    <w:rsid w:val="00483322"/>
    <w:rsid w:val="00483E3C"/>
    <w:rsid w:val="00485470"/>
    <w:rsid w:val="004862C2"/>
    <w:rsid w:val="0048675E"/>
    <w:rsid w:val="004917A1"/>
    <w:rsid w:val="00491A0E"/>
    <w:rsid w:val="00494686"/>
    <w:rsid w:val="0049476B"/>
    <w:rsid w:val="004953B2"/>
    <w:rsid w:val="00497688"/>
    <w:rsid w:val="004A0B32"/>
    <w:rsid w:val="004A11B0"/>
    <w:rsid w:val="004A1D6F"/>
    <w:rsid w:val="004A2899"/>
    <w:rsid w:val="004A28DB"/>
    <w:rsid w:val="004A2F65"/>
    <w:rsid w:val="004A4199"/>
    <w:rsid w:val="004A4BB5"/>
    <w:rsid w:val="004A57A6"/>
    <w:rsid w:val="004A5BEF"/>
    <w:rsid w:val="004B08B3"/>
    <w:rsid w:val="004B28C5"/>
    <w:rsid w:val="004B28FE"/>
    <w:rsid w:val="004B3A9A"/>
    <w:rsid w:val="004B48B8"/>
    <w:rsid w:val="004B4E17"/>
    <w:rsid w:val="004B7262"/>
    <w:rsid w:val="004B7CB0"/>
    <w:rsid w:val="004B7F5D"/>
    <w:rsid w:val="004C025E"/>
    <w:rsid w:val="004C04D2"/>
    <w:rsid w:val="004C2A9C"/>
    <w:rsid w:val="004C49BC"/>
    <w:rsid w:val="004C5148"/>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276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94A"/>
    <w:rsid w:val="00516C7F"/>
    <w:rsid w:val="005177DB"/>
    <w:rsid w:val="00517888"/>
    <w:rsid w:val="00520451"/>
    <w:rsid w:val="0052136C"/>
    <w:rsid w:val="00521F78"/>
    <w:rsid w:val="00524196"/>
    <w:rsid w:val="005244BB"/>
    <w:rsid w:val="0052512A"/>
    <w:rsid w:val="005263A0"/>
    <w:rsid w:val="00526FD3"/>
    <w:rsid w:val="00527F42"/>
    <w:rsid w:val="0053044B"/>
    <w:rsid w:val="005304F4"/>
    <w:rsid w:val="00530D0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F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28C"/>
    <w:rsid w:val="00567317"/>
    <w:rsid w:val="00572BA6"/>
    <w:rsid w:val="00573C90"/>
    <w:rsid w:val="00574679"/>
    <w:rsid w:val="005746B5"/>
    <w:rsid w:val="00574A05"/>
    <w:rsid w:val="0057683F"/>
    <w:rsid w:val="00576F70"/>
    <w:rsid w:val="00577C3B"/>
    <w:rsid w:val="00581C35"/>
    <w:rsid w:val="00582750"/>
    <w:rsid w:val="005827C3"/>
    <w:rsid w:val="00582896"/>
    <w:rsid w:val="00582D40"/>
    <w:rsid w:val="00584316"/>
    <w:rsid w:val="005860AC"/>
    <w:rsid w:val="00586EAA"/>
    <w:rsid w:val="00590772"/>
    <w:rsid w:val="00591AC5"/>
    <w:rsid w:val="005932C8"/>
    <w:rsid w:val="00593984"/>
    <w:rsid w:val="0059430C"/>
    <w:rsid w:val="00595C4B"/>
    <w:rsid w:val="0059636D"/>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805"/>
    <w:rsid w:val="005B49B5"/>
    <w:rsid w:val="005B605D"/>
    <w:rsid w:val="005B6571"/>
    <w:rsid w:val="005B6969"/>
    <w:rsid w:val="005B704E"/>
    <w:rsid w:val="005C04A8"/>
    <w:rsid w:val="005C0AC3"/>
    <w:rsid w:val="005C1260"/>
    <w:rsid w:val="005C1CE7"/>
    <w:rsid w:val="005C2F29"/>
    <w:rsid w:val="005C3C39"/>
    <w:rsid w:val="005C3E1F"/>
    <w:rsid w:val="005C5B01"/>
    <w:rsid w:val="005C5C0D"/>
    <w:rsid w:val="005C63A7"/>
    <w:rsid w:val="005C6DF0"/>
    <w:rsid w:val="005C7997"/>
    <w:rsid w:val="005C7D5D"/>
    <w:rsid w:val="005D014E"/>
    <w:rsid w:val="005D1751"/>
    <w:rsid w:val="005D226C"/>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16F"/>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130B"/>
    <w:rsid w:val="0064146B"/>
    <w:rsid w:val="00642055"/>
    <w:rsid w:val="00644664"/>
    <w:rsid w:val="00644B01"/>
    <w:rsid w:val="00646281"/>
    <w:rsid w:val="006462C1"/>
    <w:rsid w:val="00646523"/>
    <w:rsid w:val="00651D13"/>
    <w:rsid w:val="0065267B"/>
    <w:rsid w:val="0065339E"/>
    <w:rsid w:val="006539B5"/>
    <w:rsid w:val="00655CD7"/>
    <w:rsid w:val="00655DC0"/>
    <w:rsid w:val="00657DD2"/>
    <w:rsid w:val="00662134"/>
    <w:rsid w:val="0066251F"/>
    <w:rsid w:val="00665688"/>
    <w:rsid w:val="00665E8C"/>
    <w:rsid w:val="00665F09"/>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43"/>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3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3A5"/>
    <w:rsid w:val="007445FE"/>
    <w:rsid w:val="00744FCE"/>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1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CE9"/>
    <w:rsid w:val="007D4832"/>
    <w:rsid w:val="007D4A0E"/>
    <w:rsid w:val="007D572B"/>
    <w:rsid w:val="007E00BC"/>
    <w:rsid w:val="007E21DF"/>
    <w:rsid w:val="007E49AA"/>
    <w:rsid w:val="007E5287"/>
    <w:rsid w:val="007E605A"/>
    <w:rsid w:val="007E69CC"/>
    <w:rsid w:val="007E6FB0"/>
    <w:rsid w:val="007E714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92"/>
    <w:rsid w:val="00805B03"/>
    <w:rsid w:val="008061F1"/>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27A39"/>
    <w:rsid w:val="00830B16"/>
    <w:rsid w:val="00830CDB"/>
    <w:rsid w:val="008318AB"/>
    <w:rsid w:val="00832359"/>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1A9"/>
    <w:rsid w:val="00872977"/>
    <w:rsid w:val="00872C22"/>
    <w:rsid w:val="008735AA"/>
    <w:rsid w:val="008735C7"/>
    <w:rsid w:val="00873EFD"/>
    <w:rsid w:val="008754B1"/>
    <w:rsid w:val="00876CD9"/>
    <w:rsid w:val="00877DA4"/>
    <w:rsid w:val="00880AA1"/>
    <w:rsid w:val="00881189"/>
    <w:rsid w:val="0088211C"/>
    <w:rsid w:val="0088283A"/>
    <w:rsid w:val="0088329A"/>
    <w:rsid w:val="00883EB3"/>
    <w:rsid w:val="00884656"/>
    <w:rsid w:val="00884D3A"/>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92"/>
    <w:rsid w:val="008B2EF7"/>
    <w:rsid w:val="008B483E"/>
    <w:rsid w:val="008B528E"/>
    <w:rsid w:val="008B5F00"/>
    <w:rsid w:val="008B60E9"/>
    <w:rsid w:val="008B740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283B"/>
    <w:rsid w:val="008F30B9"/>
    <w:rsid w:val="008F5B24"/>
    <w:rsid w:val="008F5DB4"/>
    <w:rsid w:val="008F672C"/>
    <w:rsid w:val="008F6F62"/>
    <w:rsid w:val="008F6FE3"/>
    <w:rsid w:val="008F7903"/>
    <w:rsid w:val="008F7D6D"/>
    <w:rsid w:val="0090025D"/>
    <w:rsid w:val="00900BEF"/>
    <w:rsid w:val="009014FC"/>
    <w:rsid w:val="009015B4"/>
    <w:rsid w:val="0090490C"/>
    <w:rsid w:val="00904E78"/>
    <w:rsid w:val="0090537A"/>
    <w:rsid w:val="009057AA"/>
    <w:rsid w:val="00906662"/>
    <w:rsid w:val="00906EE0"/>
    <w:rsid w:val="0090740B"/>
    <w:rsid w:val="00907EB0"/>
    <w:rsid w:val="009106FA"/>
    <w:rsid w:val="00911EB1"/>
    <w:rsid w:val="0091233D"/>
    <w:rsid w:val="00913DB6"/>
    <w:rsid w:val="009151B8"/>
    <w:rsid w:val="0091538B"/>
    <w:rsid w:val="009173A0"/>
    <w:rsid w:val="009201A2"/>
    <w:rsid w:val="00922DFA"/>
    <w:rsid w:val="0092375A"/>
    <w:rsid w:val="009238E7"/>
    <w:rsid w:val="00923A7D"/>
    <w:rsid w:val="0092521F"/>
    <w:rsid w:val="00926B89"/>
    <w:rsid w:val="00926B8F"/>
    <w:rsid w:val="00927C1B"/>
    <w:rsid w:val="00930E05"/>
    <w:rsid w:val="009312F0"/>
    <w:rsid w:val="00934371"/>
    <w:rsid w:val="00934470"/>
    <w:rsid w:val="00934C2E"/>
    <w:rsid w:val="00935344"/>
    <w:rsid w:val="0093589E"/>
    <w:rsid w:val="0093615C"/>
    <w:rsid w:val="009367F5"/>
    <w:rsid w:val="00936D93"/>
    <w:rsid w:val="00937D45"/>
    <w:rsid w:val="00941577"/>
    <w:rsid w:val="00942421"/>
    <w:rsid w:val="00942586"/>
    <w:rsid w:val="00942A8D"/>
    <w:rsid w:val="00945C17"/>
    <w:rsid w:val="00947C57"/>
    <w:rsid w:val="00950198"/>
    <w:rsid w:val="00950B60"/>
    <w:rsid w:val="00950F69"/>
    <w:rsid w:val="00950FCA"/>
    <w:rsid w:val="009517FB"/>
    <w:rsid w:val="009519B2"/>
    <w:rsid w:val="00951BDD"/>
    <w:rsid w:val="00952B67"/>
    <w:rsid w:val="00953C09"/>
    <w:rsid w:val="00953CD8"/>
    <w:rsid w:val="0095413B"/>
    <w:rsid w:val="0095460C"/>
    <w:rsid w:val="0095479A"/>
    <w:rsid w:val="0095559B"/>
    <w:rsid w:val="0095560D"/>
    <w:rsid w:val="00956B23"/>
    <w:rsid w:val="0095721F"/>
    <w:rsid w:val="009572DA"/>
    <w:rsid w:val="00961022"/>
    <w:rsid w:val="00962926"/>
    <w:rsid w:val="00962DEB"/>
    <w:rsid w:val="00963AAB"/>
    <w:rsid w:val="00963B35"/>
    <w:rsid w:val="00963DF9"/>
    <w:rsid w:val="00964324"/>
    <w:rsid w:val="0096452F"/>
    <w:rsid w:val="00964590"/>
    <w:rsid w:val="009645FD"/>
    <w:rsid w:val="009646AF"/>
    <w:rsid w:val="00964FE8"/>
    <w:rsid w:val="009654CB"/>
    <w:rsid w:val="00965CF4"/>
    <w:rsid w:val="009700B6"/>
    <w:rsid w:val="00972044"/>
    <w:rsid w:val="00975CE0"/>
    <w:rsid w:val="009760D6"/>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30"/>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BEA"/>
    <w:rsid w:val="009C5C95"/>
    <w:rsid w:val="009C609B"/>
    <w:rsid w:val="009C6293"/>
    <w:rsid w:val="009C68C4"/>
    <w:rsid w:val="009C7748"/>
    <w:rsid w:val="009D01C2"/>
    <w:rsid w:val="009D123E"/>
    <w:rsid w:val="009D150B"/>
    <w:rsid w:val="009D192B"/>
    <w:rsid w:val="009D193B"/>
    <w:rsid w:val="009D239B"/>
    <w:rsid w:val="009D2E6B"/>
    <w:rsid w:val="009D361F"/>
    <w:rsid w:val="009D3A4F"/>
    <w:rsid w:val="009D534A"/>
    <w:rsid w:val="009D5459"/>
    <w:rsid w:val="009E051A"/>
    <w:rsid w:val="009E2E94"/>
    <w:rsid w:val="009E2F6A"/>
    <w:rsid w:val="009E3D4D"/>
    <w:rsid w:val="009E4567"/>
    <w:rsid w:val="009E5029"/>
    <w:rsid w:val="009E5AD2"/>
    <w:rsid w:val="009E5E33"/>
    <w:rsid w:val="009E7CAE"/>
    <w:rsid w:val="009F00BC"/>
    <w:rsid w:val="009F0BD4"/>
    <w:rsid w:val="009F1B24"/>
    <w:rsid w:val="009F2CB6"/>
    <w:rsid w:val="009F4F45"/>
    <w:rsid w:val="009F57A4"/>
    <w:rsid w:val="009F5B1D"/>
    <w:rsid w:val="009F6A00"/>
    <w:rsid w:val="009F79B5"/>
    <w:rsid w:val="009F7C8A"/>
    <w:rsid w:val="00A005ED"/>
    <w:rsid w:val="00A00D82"/>
    <w:rsid w:val="00A00E29"/>
    <w:rsid w:val="00A0236F"/>
    <w:rsid w:val="00A0240B"/>
    <w:rsid w:val="00A033A4"/>
    <w:rsid w:val="00A0477C"/>
    <w:rsid w:val="00A0509F"/>
    <w:rsid w:val="00A05A6B"/>
    <w:rsid w:val="00A07106"/>
    <w:rsid w:val="00A10BDE"/>
    <w:rsid w:val="00A1130D"/>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1541"/>
    <w:rsid w:val="00A31D3C"/>
    <w:rsid w:val="00A32335"/>
    <w:rsid w:val="00A34195"/>
    <w:rsid w:val="00A34535"/>
    <w:rsid w:val="00A35FA2"/>
    <w:rsid w:val="00A36010"/>
    <w:rsid w:val="00A36832"/>
    <w:rsid w:val="00A414B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5E"/>
    <w:rsid w:val="00A90A23"/>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06"/>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C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AAB"/>
    <w:rsid w:val="00AF3346"/>
    <w:rsid w:val="00AF3A96"/>
    <w:rsid w:val="00AF3B3F"/>
    <w:rsid w:val="00AF3EBA"/>
    <w:rsid w:val="00AF4A9B"/>
    <w:rsid w:val="00AF70D5"/>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B27"/>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53F"/>
    <w:rsid w:val="00B37C46"/>
    <w:rsid w:val="00B401EF"/>
    <w:rsid w:val="00B41DDA"/>
    <w:rsid w:val="00B435BF"/>
    <w:rsid w:val="00B438A2"/>
    <w:rsid w:val="00B444C8"/>
    <w:rsid w:val="00B44FFE"/>
    <w:rsid w:val="00B464DA"/>
    <w:rsid w:val="00B4657F"/>
    <w:rsid w:val="00B47691"/>
    <w:rsid w:val="00B477D0"/>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290"/>
    <w:rsid w:val="00B738FB"/>
    <w:rsid w:val="00B73B00"/>
    <w:rsid w:val="00B741F2"/>
    <w:rsid w:val="00B75989"/>
    <w:rsid w:val="00B77B34"/>
    <w:rsid w:val="00B80DC6"/>
    <w:rsid w:val="00B81029"/>
    <w:rsid w:val="00B81E96"/>
    <w:rsid w:val="00B82343"/>
    <w:rsid w:val="00B8312C"/>
    <w:rsid w:val="00B8520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06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90"/>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06F9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385"/>
    <w:rsid w:val="00C3172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84C"/>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BD9"/>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826"/>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730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78D"/>
    <w:rsid w:val="00D47A5E"/>
    <w:rsid w:val="00D50938"/>
    <w:rsid w:val="00D50BA7"/>
    <w:rsid w:val="00D529A9"/>
    <w:rsid w:val="00D52E2D"/>
    <w:rsid w:val="00D52F34"/>
    <w:rsid w:val="00D55084"/>
    <w:rsid w:val="00D557AF"/>
    <w:rsid w:val="00D579EB"/>
    <w:rsid w:val="00D614D5"/>
    <w:rsid w:val="00D626C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93"/>
    <w:rsid w:val="00DD1FA5"/>
    <w:rsid w:val="00DD278C"/>
    <w:rsid w:val="00DD2B73"/>
    <w:rsid w:val="00DD47B2"/>
    <w:rsid w:val="00DD47FA"/>
    <w:rsid w:val="00DD5B62"/>
    <w:rsid w:val="00DD6A08"/>
    <w:rsid w:val="00DD787C"/>
    <w:rsid w:val="00DE2B7E"/>
    <w:rsid w:val="00DE325F"/>
    <w:rsid w:val="00DE4468"/>
    <w:rsid w:val="00DE4D23"/>
    <w:rsid w:val="00DE4FE3"/>
    <w:rsid w:val="00DE53BD"/>
    <w:rsid w:val="00DE7993"/>
    <w:rsid w:val="00DF0A26"/>
    <w:rsid w:val="00DF1A53"/>
    <w:rsid w:val="00DF2E05"/>
    <w:rsid w:val="00DF35F4"/>
    <w:rsid w:val="00DF54A8"/>
    <w:rsid w:val="00DF65BD"/>
    <w:rsid w:val="00DF6E9D"/>
    <w:rsid w:val="00DF7AE0"/>
    <w:rsid w:val="00E01BFB"/>
    <w:rsid w:val="00E01E14"/>
    <w:rsid w:val="00E01E30"/>
    <w:rsid w:val="00E02C8E"/>
    <w:rsid w:val="00E04CEE"/>
    <w:rsid w:val="00E04DF6"/>
    <w:rsid w:val="00E05D7F"/>
    <w:rsid w:val="00E06CF7"/>
    <w:rsid w:val="00E0753B"/>
    <w:rsid w:val="00E07583"/>
    <w:rsid w:val="00E0784B"/>
    <w:rsid w:val="00E07AAF"/>
    <w:rsid w:val="00E07F98"/>
    <w:rsid w:val="00E10CF7"/>
    <w:rsid w:val="00E13BF6"/>
    <w:rsid w:val="00E14809"/>
    <w:rsid w:val="00E15529"/>
    <w:rsid w:val="00E15C61"/>
    <w:rsid w:val="00E1603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57E8"/>
    <w:rsid w:val="00E46ECD"/>
    <w:rsid w:val="00E46FFA"/>
    <w:rsid w:val="00E47632"/>
    <w:rsid w:val="00E50E82"/>
    <w:rsid w:val="00E52155"/>
    <w:rsid w:val="00E54D1D"/>
    <w:rsid w:val="00E55670"/>
    <w:rsid w:val="00E557D6"/>
    <w:rsid w:val="00E55CA3"/>
    <w:rsid w:val="00E565EB"/>
    <w:rsid w:val="00E57CA8"/>
    <w:rsid w:val="00E57E85"/>
    <w:rsid w:val="00E6056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4B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F8F"/>
    <w:rsid w:val="00EA3201"/>
    <w:rsid w:val="00EA34FE"/>
    <w:rsid w:val="00EA3F7C"/>
    <w:rsid w:val="00EA4289"/>
    <w:rsid w:val="00EA4F84"/>
    <w:rsid w:val="00EA5004"/>
    <w:rsid w:val="00EA5A46"/>
    <w:rsid w:val="00EB0711"/>
    <w:rsid w:val="00EB09DB"/>
    <w:rsid w:val="00EB0EFB"/>
    <w:rsid w:val="00EB164E"/>
    <w:rsid w:val="00EB245F"/>
    <w:rsid w:val="00EB25FE"/>
    <w:rsid w:val="00EB33D4"/>
    <w:rsid w:val="00EB3646"/>
    <w:rsid w:val="00EB3CCD"/>
    <w:rsid w:val="00EB4FDF"/>
    <w:rsid w:val="00EB544E"/>
    <w:rsid w:val="00EB63C5"/>
    <w:rsid w:val="00EB646B"/>
    <w:rsid w:val="00EB7363"/>
    <w:rsid w:val="00EB7E8B"/>
    <w:rsid w:val="00EC128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B81"/>
    <w:rsid w:val="00EF3D08"/>
    <w:rsid w:val="00EF41DF"/>
    <w:rsid w:val="00EF48DB"/>
    <w:rsid w:val="00EF4A41"/>
    <w:rsid w:val="00EF4BE5"/>
    <w:rsid w:val="00EF4E42"/>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1A"/>
    <w:rsid w:val="00F25F12"/>
    <w:rsid w:val="00F266B9"/>
    <w:rsid w:val="00F26B7C"/>
    <w:rsid w:val="00F30682"/>
    <w:rsid w:val="00F30A3A"/>
    <w:rsid w:val="00F31A12"/>
    <w:rsid w:val="00F31FC9"/>
    <w:rsid w:val="00F326D3"/>
    <w:rsid w:val="00F32EAA"/>
    <w:rsid w:val="00F331F5"/>
    <w:rsid w:val="00F336EC"/>
    <w:rsid w:val="00F36872"/>
    <w:rsid w:val="00F36E18"/>
    <w:rsid w:val="00F37459"/>
    <w:rsid w:val="00F37BA2"/>
    <w:rsid w:val="00F40EE5"/>
    <w:rsid w:val="00F429BE"/>
    <w:rsid w:val="00F43148"/>
    <w:rsid w:val="00F43588"/>
    <w:rsid w:val="00F44AF0"/>
    <w:rsid w:val="00F45049"/>
    <w:rsid w:val="00F45EB4"/>
    <w:rsid w:val="00F46295"/>
    <w:rsid w:val="00F4677B"/>
    <w:rsid w:val="00F47CC0"/>
    <w:rsid w:val="00F51F96"/>
    <w:rsid w:val="00F51FE2"/>
    <w:rsid w:val="00F53417"/>
    <w:rsid w:val="00F549D1"/>
    <w:rsid w:val="00F550D1"/>
    <w:rsid w:val="00F555C5"/>
    <w:rsid w:val="00F55732"/>
    <w:rsid w:val="00F55950"/>
    <w:rsid w:val="00F55FF9"/>
    <w:rsid w:val="00F566A0"/>
    <w:rsid w:val="00F56BB9"/>
    <w:rsid w:val="00F56F6F"/>
    <w:rsid w:val="00F60CB6"/>
    <w:rsid w:val="00F61070"/>
    <w:rsid w:val="00F62FE9"/>
    <w:rsid w:val="00F632FF"/>
    <w:rsid w:val="00F6455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204"/>
    <w:rsid w:val="00FB1849"/>
    <w:rsid w:val="00FB2293"/>
    <w:rsid w:val="00FB284D"/>
    <w:rsid w:val="00FB5464"/>
    <w:rsid w:val="00FB5AC4"/>
    <w:rsid w:val="00FB6D54"/>
    <w:rsid w:val="00FC0DA1"/>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 w:val="00FF5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15115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7542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822321">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152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FBBEE-8978-40D7-9E4E-97E20890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1029</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Huawei33</cp:lastModifiedBy>
  <cp:revision>2</cp:revision>
  <cp:lastPrinted>2018-08-13T16:59:00Z</cp:lastPrinted>
  <dcterms:created xsi:type="dcterms:W3CDTF">2022-11-04T14:08:00Z</dcterms:created>
  <dcterms:modified xsi:type="dcterms:W3CDTF">2022-11-04T14:08:00Z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(3)V9lUJKP2lsqSNaaAup8P8TyvXE3yd25Aeukd+3u1dtep9p/5R8aagMtsCa0YRTNSWeQuSY19
wpYQvdqBXRFaWsNnuBsYTnRTUVlNu/ETJ65HpiJ9uVW29iXdJk10fCvQh92vq0+aERu1o2sX
y4raY1BZkiG7ebb+KBVJ4PFaaN1vPROrcFFHocd11SccnAJ1a+xtm8W5tiBDh74UN9LI6w5f
/EMYfHUPY8b+fqPsZO</vt:lpwstr>
  </property>
  <property fmtid="{D5CDD505-2E9C-101B-9397-08002B2CF9AE}" pid="9" name="_2015_ms_pID_7253431">
    <vt:lpwstr>73uZMpdQDODR9uSI6EhhVDrvRc/9GRFUIckcPYZhOUw+tx5Wq42pin
UZ/kw8UiCuW66Ak103VyGr2lbNW+VbbowQ/hiX+yoNcxxB6deVRWLp2ErA7pQ6aLtOrMBYKh
hChzUQTA+aKGTJHGQKQ3fkvyrew+0Ym4bcFbK1k2Pe4zRvC16dXqZd4S8e5kcO13y+ZvbRWG
KzIWK1GUscF/DHbIJOkz+Yfrb3q7Bjybn/k/</vt:lpwstr>
  </property>
  <property fmtid="{D5CDD505-2E9C-101B-9397-08002B2CF9AE}" pid="10" name="_2015_ms_pID_7253432">
    <vt:lpwstr>M6Nr+WkAbDUaSfaVQn0TCrw=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1667267078</vt:lpwstr>
  </property>
</Properties>
</file>